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r w:rsidR="008F1D49">
        <w:rPr>
          <w:rFonts w:eastAsia="宋体"/>
          <w:lang w:eastAsia="zh-CN"/>
        </w:rPr>
        <w:t>0</w:t>
      </w:r>
      <w:r w:rsidRPr="00235394">
        <w:t>.</w:t>
      </w:r>
      <w:r>
        <w:t>0</w:t>
      </w:r>
      <w:r w:rsidRPr="00235394">
        <w:t xml:space="preserve"> </w:t>
      </w:r>
      <w:r w:rsidRPr="00235394">
        <w:rPr>
          <w:sz w:val="32"/>
        </w:rPr>
        <w:t>(</w:t>
      </w:r>
      <w:r>
        <w:rPr>
          <w:sz w:val="32"/>
        </w:rPr>
        <w:t>20</w:t>
      </w:r>
      <w:r>
        <w:rPr>
          <w:rFonts w:eastAsia="宋体" w:hint="eastAsia"/>
          <w:sz w:val="32"/>
          <w:lang w:eastAsia="zh-CN"/>
        </w:rPr>
        <w:t>18</w:t>
      </w:r>
      <w:r w:rsidRPr="00235394">
        <w:rPr>
          <w:sz w:val="32"/>
        </w:rPr>
        <w:t>-</w:t>
      </w:r>
      <w:r w:rsidR="008F1D49">
        <w:rPr>
          <w:rFonts w:eastAsia="宋体"/>
          <w:sz w:val="32"/>
          <w:lang w:eastAsia="zh-CN"/>
        </w:rPr>
        <w:t>12</w:t>
      </w:r>
      <w:r w:rsidRPr="00235394">
        <w:rPr>
          <w:sz w:val="32"/>
        </w:rPr>
        <w:t>)</w:t>
      </w:r>
    </w:p>
    <w:p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2938B8" w:rsidRPr="00235394" w:rsidRDefault="002938B8" w:rsidP="002938B8">
      <w:pPr>
        <w:pStyle w:val="ZU"/>
        <w:framePr w:h="4929" w:hRule="exact" w:wrap="notBeside"/>
        <w:tabs>
          <w:tab w:val="right" w:pos="10206"/>
        </w:tabs>
        <w:jc w:val="left"/>
        <w:rPr>
          <w:color w:val="0000FF"/>
        </w:rPr>
      </w:pPr>
      <w:r w:rsidRPr="00235394">
        <w:rPr>
          <w:color w:val="0000FF"/>
        </w:rPr>
        <w:tab/>
      </w:r>
    </w:p>
    <w:p w:rsidR="002938B8" w:rsidRPr="00235394" w:rsidRDefault="00D40C0A" w:rsidP="002938B8">
      <w:pPr>
        <w:pStyle w:val="ZU"/>
        <w:framePr w:h="4929" w:hRule="exact" w:wrap="notBeside"/>
        <w:tabs>
          <w:tab w:val="right" w:pos="10206"/>
        </w:tabs>
        <w:jc w:val="left"/>
      </w:pPr>
      <w:r>
        <w:rPr>
          <w:i/>
        </w:rPr>
        <w:drawing>
          <wp:inline distT="0" distB="0" distL="0" distR="0">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rsidR="002938B8" w:rsidRPr="00235394" w:rsidRDefault="002938B8" w:rsidP="002938B8">
      <w:pPr>
        <w:pStyle w:val="ZU"/>
        <w:framePr w:h="4929" w:hRule="exact" w:wrap="notBeside"/>
        <w:tabs>
          <w:tab w:val="right" w:pos="10206"/>
        </w:tabs>
        <w:jc w:val="left"/>
      </w:pPr>
    </w:p>
    <w:p w:rsidR="002938B8" w:rsidRPr="00235394" w:rsidRDefault="002938B8" w:rsidP="002938B8">
      <w:pPr>
        <w:pStyle w:val="ZT"/>
        <w:framePr w:wrap="notBeside"/>
      </w:pPr>
      <w:r w:rsidRPr="00235394">
        <w:t>3rd Generation Partnership Project;</w:t>
      </w:r>
    </w:p>
    <w:p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rsidR="00E8629F"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NCIS, eMBB, ProSe</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rsidP="00D47D71">
      <w:pPr>
        <w:pStyle w:val="TT"/>
        <w:outlineLvl w:val="0"/>
      </w:pPr>
      <w:r w:rsidRPr="00235394">
        <w:br w:type="page"/>
      </w:r>
      <w:r w:rsidRPr="00235394">
        <w:lastRenderedPageBreak/>
        <w:t>Contents</w:t>
      </w:r>
    </w:p>
    <w:p w:rsidR="008F1D49" w:rsidRPr="00CA13EA" w:rsidRDefault="008F1D49">
      <w:pPr>
        <w:pStyle w:val="1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_Toc531685304 \h </w:instrText>
      </w:r>
      <w:r>
        <w:fldChar w:fldCharType="separate"/>
      </w:r>
      <w:r>
        <w:t>4</w:t>
      </w:r>
      <w:r>
        <w:fldChar w:fldCharType="end"/>
      </w:r>
    </w:p>
    <w:p w:rsidR="008F1D49" w:rsidRPr="00CA13EA" w:rsidRDefault="008F1D49">
      <w:pPr>
        <w:pStyle w:val="11"/>
        <w:rPr>
          <w:rFonts w:ascii="Calibri" w:hAnsi="Calibri"/>
          <w:szCs w:val="22"/>
        </w:rPr>
      </w:pPr>
      <w:r>
        <w:t>1</w:t>
      </w:r>
      <w:r w:rsidRPr="00CA13EA">
        <w:rPr>
          <w:rFonts w:ascii="Calibri" w:hAnsi="Calibri"/>
          <w:szCs w:val="22"/>
        </w:rPr>
        <w:tab/>
      </w:r>
      <w:r>
        <w:t>Scope</w:t>
      </w:r>
      <w:r>
        <w:tab/>
      </w:r>
      <w:r>
        <w:fldChar w:fldCharType="begin" w:fldLock="1"/>
      </w:r>
      <w:r>
        <w:instrText xml:space="preserve"> PAGEREF _Toc531685305 \h </w:instrText>
      </w:r>
      <w:r>
        <w:fldChar w:fldCharType="separate"/>
      </w:r>
      <w:r>
        <w:t>5</w:t>
      </w:r>
      <w:r>
        <w:fldChar w:fldCharType="end"/>
      </w:r>
    </w:p>
    <w:p w:rsidR="008F1D49" w:rsidRPr="00CA13EA" w:rsidRDefault="008F1D49">
      <w:pPr>
        <w:pStyle w:val="11"/>
        <w:rPr>
          <w:rFonts w:ascii="Calibri" w:hAnsi="Calibri"/>
          <w:szCs w:val="22"/>
        </w:rPr>
      </w:pPr>
      <w:r>
        <w:t>2</w:t>
      </w:r>
      <w:r w:rsidRPr="00CA13EA">
        <w:rPr>
          <w:rFonts w:ascii="Calibri" w:hAnsi="Calibri"/>
          <w:szCs w:val="22"/>
        </w:rPr>
        <w:tab/>
      </w:r>
      <w:r>
        <w:t>References</w:t>
      </w:r>
      <w:r>
        <w:tab/>
      </w:r>
      <w:r>
        <w:fldChar w:fldCharType="begin" w:fldLock="1"/>
      </w:r>
      <w:r>
        <w:instrText xml:space="preserve"> PAGEREF _Toc531685306 \h </w:instrText>
      </w:r>
      <w:r>
        <w:fldChar w:fldCharType="separate"/>
      </w:r>
      <w:r>
        <w:t>5</w:t>
      </w:r>
      <w:r>
        <w:fldChar w:fldCharType="end"/>
      </w:r>
    </w:p>
    <w:p w:rsidR="008F1D49" w:rsidRPr="00CA13EA" w:rsidRDefault="008F1D49">
      <w:pPr>
        <w:pStyle w:val="11"/>
        <w:rPr>
          <w:rFonts w:ascii="Calibri" w:hAnsi="Calibri"/>
          <w:szCs w:val="22"/>
        </w:rPr>
      </w:pPr>
      <w:r>
        <w:t>3</w:t>
      </w:r>
      <w:r w:rsidRPr="00CA13EA">
        <w:rPr>
          <w:rFonts w:ascii="Calibri" w:hAnsi="Calibri"/>
          <w:szCs w:val="22"/>
        </w:rPr>
        <w:tab/>
      </w:r>
      <w:r>
        <w:t>Definitions and abbreviations</w:t>
      </w:r>
      <w:r>
        <w:tab/>
      </w:r>
      <w:r>
        <w:fldChar w:fldCharType="begin" w:fldLock="1"/>
      </w:r>
      <w:r>
        <w:instrText xml:space="preserve"> PAGEREF _Toc531685307 \h </w:instrText>
      </w:r>
      <w:r>
        <w:fldChar w:fldCharType="separate"/>
      </w:r>
      <w:r>
        <w:t>6</w:t>
      </w:r>
      <w:r>
        <w:fldChar w:fldCharType="end"/>
      </w:r>
    </w:p>
    <w:p w:rsidR="008F1D49" w:rsidRPr="00CA13EA" w:rsidRDefault="008F1D49">
      <w:pPr>
        <w:pStyle w:val="21"/>
        <w:rPr>
          <w:rFonts w:ascii="Calibri" w:hAnsi="Calibri"/>
          <w:sz w:val="22"/>
          <w:szCs w:val="22"/>
        </w:rPr>
      </w:pPr>
      <w:r>
        <w:t>3.1</w:t>
      </w:r>
      <w:r w:rsidRPr="00CA13EA">
        <w:rPr>
          <w:rFonts w:ascii="Calibri" w:hAnsi="Calibri"/>
          <w:sz w:val="22"/>
          <w:szCs w:val="22"/>
        </w:rPr>
        <w:tab/>
      </w:r>
      <w:r>
        <w:t>Definitions</w:t>
      </w:r>
      <w:r>
        <w:tab/>
      </w:r>
      <w:r>
        <w:fldChar w:fldCharType="begin" w:fldLock="1"/>
      </w:r>
      <w:r>
        <w:instrText xml:space="preserve"> PAGEREF _Toc531685308 \h </w:instrText>
      </w:r>
      <w:r>
        <w:fldChar w:fldCharType="separate"/>
      </w:r>
      <w:r>
        <w:t>6</w:t>
      </w:r>
      <w:r>
        <w:fldChar w:fldCharType="end"/>
      </w:r>
    </w:p>
    <w:p w:rsidR="008F1D49" w:rsidRPr="00CA13EA" w:rsidRDefault="008F1D49">
      <w:pPr>
        <w:pStyle w:val="21"/>
        <w:rPr>
          <w:rFonts w:ascii="Calibri" w:hAnsi="Calibri"/>
          <w:sz w:val="22"/>
          <w:szCs w:val="22"/>
        </w:rPr>
      </w:pPr>
      <w:r>
        <w:t>3.2</w:t>
      </w:r>
      <w:r w:rsidRPr="00CA13EA">
        <w:rPr>
          <w:rFonts w:ascii="Calibri" w:hAnsi="Calibri"/>
          <w:sz w:val="22"/>
          <w:szCs w:val="22"/>
        </w:rPr>
        <w:tab/>
      </w:r>
      <w:r>
        <w:t>Abbreviations</w:t>
      </w:r>
      <w:r>
        <w:tab/>
      </w:r>
      <w:r>
        <w:fldChar w:fldCharType="begin" w:fldLock="1"/>
      </w:r>
      <w:r>
        <w:instrText xml:space="preserve"> PAGEREF _Toc531685309 \h </w:instrText>
      </w:r>
      <w:r>
        <w:fldChar w:fldCharType="separate"/>
      </w:r>
      <w:r>
        <w:t>6</w:t>
      </w:r>
      <w:r>
        <w:fldChar w:fldCharType="end"/>
      </w:r>
    </w:p>
    <w:p w:rsidR="008F1D49" w:rsidRPr="00CA13EA" w:rsidRDefault="008F1D49">
      <w:pPr>
        <w:pStyle w:val="11"/>
        <w:rPr>
          <w:rFonts w:ascii="Calibri" w:hAnsi="Calibri"/>
          <w:szCs w:val="22"/>
        </w:rPr>
      </w:pPr>
      <w:r>
        <w:t>4</w:t>
      </w:r>
      <w:r w:rsidRPr="00CA13EA">
        <w:rPr>
          <w:rFonts w:ascii="Calibri" w:hAnsi="Calibri"/>
          <w:szCs w:val="22"/>
        </w:rPr>
        <w:tab/>
      </w:r>
      <w:r>
        <w:t>Overview</w:t>
      </w:r>
      <w:r>
        <w:tab/>
      </w:r>
      <w:r>
        <w:fldChar w:fldCharType="begin" w:fldLock="1"/>
      </w:r>
      <w:r>
        <w:instrText xml:space="preserve"> PAGEREF _Toc531685310 \h </w:instrText>
      </w:r>
      <w:r>
        <w:fldChar w:fldCharType="separate"/>
      </w:r>
      <w:r>
        <w:t>7</w:t>
      </w:r>
      <w:r>
        <w:fldChar w:fldCharType="end"/>
      </w:r>
    </w:p>
    <w:p w:rsidR="008F1D49" w:rsidRPr="00CA13EA" w:rsidRDefault="008F1D49">
      <w:pPr>
        <w:pStyle w:val="11"/>
        <w:rPr>
          <w:rFonts w:ascii="Calibri" w:hAnsi="Calibri"/>
          <w:szCs w:val="22"/>
        </w:rPr>
      </w:pPr>
      <w:r>
        <w:t>5</w:t>
      </w:r>
      <w:r w:rsidRPr="00CA13EA">
        <w:rPr>
          <w:rFonts w:ascii="Calibri" w:hAnsi="Calibri"/>
          <w:szCs w:val="22"/>
        </w:rPr>
        <w:tab/>
      </w:r>
      <w:r>
        <w:t>Use cases</w:t>
      </w:r>
      <w:r>
        <w:tab/>
      </w:r>
      <w:r>
        <w:fldChar w:fldCharType="begin" w:fldLock="1"/>
      </w:r>
      <w:r>
        <w:instrText xml:space="preserve"> PAGEREF _Toc531685311 \h </w:instrText>
      </w:r>
      <w:r>
        <w:fldChar w:fldCharType="separate"/>
      </w:r>
      <w:r>
        <w:t>9</w:t>
      </w:r>
      <w:r>
        <w:fldChar w:fldCharType="end"/>
      </w:r>
    </w:p>
    <w:p w:rsidR="008F1D49" w:rsidRPr="00CA13EA" w:rsidRDefault="008F1D49">
      <w:pPr>
        <w:pStyle w:val="21"/>
        <w:rPr>
          <w:rFonts w:ascii="Calibri" w:hAnsi="Calibri"/>
          <w:sz w:val="22"/>
          <w:szCs w:val="22"/>
        </w:rPr>
      </w:pPr>
      <w:r w:rsidRPr="008F1D49">
        <w:t>5.1</w:t>
      </w:r>
      <w:r w:rsidRPr="00CA13EA">
        <w:rPr>
          <w:rFonts w:ascii="Calibri" w:hAnsi="Calibri"/>
          <w:sz w:val="22"/>
          <w:szCs w:val="22"/>
        </w:rPr>
        <w:tab/>
      </w:r>
      <w:r w:rsidRPr="002A5945">
        <w:rPr>
          <w:rFonts w:eastAsia="宋体"/>
          <w:lang w:eastAsia="en-US"/>
        </w:rPr>
        <w:t>Interactive Service Supporting</w:t>
      </w:r>
      <w:r>
        <w:tab/>
      </w:r>
      <w:r>
        <w:fldChar w:fldCharType="begin" w:fldLock="1"/>
      </w:r>
      <w:r>
        <w:instrText xml:space="preserve"> PAGEREF _Toc531685312 \h </w:instrText>
      </w:r>
      <w:r>
        <w:fldChar w:fldCharType="separate"/>
      </w:r>
      <w:r>
        <w:t>9</w:t>
      </w:r>
      <w:r>
        <w:fldChar w:fldCharType="end"/>
      </w:r>
    </w:p>
    <w:p w:rsidR="008F1D49" w:rsidRPr="00CA13EA" w:rsidRDefault="008F1D49">
      <w:pPr>
        <w:pStyle w:val="31"/>
        <w:rPr>
          <w:rFonts w:ascii="Calibri" w:hAnsi="Calibri"/>
          <w:sz w:val="22"/>
          <w:szCs w:val="22"/>
        </w:rPr>
      </w:pPr>
      <w:r w:rsidRPr="008F1D49">
        <w:t>5.1.1</w:t>
      </w:r>
      <w:r w:rsidRPr="00CA13EA">
        <w:rPr>
          <w:rFonts w:ascii="Calibri" w:hAnsi="Calibri"/>
          <w:sz w:val="22"/>
          <w:szCs w:val="22"/>
        </w:rPr>
        <w:tab/>
      </w:r>
      <w:r w:rsidRPr="002A5945">
        <w:rPr>
          <w:rFonts w:eastAsia="宋体"/>
          <w:lang w:eastAsia="zh-CN"/>
        </w:rPr>
        <w:t>Description</w:t>
      </w:r>
      <w:r>
        <w:tab/>
      </w:r>
      <w:r>
        <w:fldChar w:fldCharType="begin" w:fldLock="1"/>
      </w:r>
      <w:r>
        <w:instrText xml:space="preserve"> PAGEREF _Toc531685313 \h </w:instrText>
      </w:r>
      <w:r>
        <w:fldChar w:fldCharType="separate"/>
      </w:r>
      <w:r>
        <w:t>9</w:t>
      </w:r>
      <w:r>
        <w:fldChar w:fldCharType="end"/>
      </w:r>
    </w:p>
    <w:p w:rsidR="008F1D49" w:rsidRPr="00CA13EA" w:rsidRDefault="008F1D49">
      <w:pPr>
        <w:pStyle w:val="40"/>
        <w:rPr>
          <w:rFonts w:ascii="Calibri" w:hAnsi="Calibri"/>
          <w:sz w:val="22"/>
          <w:szCs w:val="22"/>
        </w:rPr>
      </w:pPr>
      <w:r w:rsidRPr="008F1D49">
        <w:t>5.1.1.1</w:t>
      </w:r>
      <w:r w:rsidRPr="00CA13EA">
        <w:rPr>
          <w:rFonts w:ascii="Calibri" w:hAnsi="Calibri"/>
          <w:sz w:val="22"/>
          <w:szCs w:val="22"/>
        </w:rPr>
        <w:tab/>
      </w:r>
      <w:r w:rsidRPr="002A5945">
        <w:rPr>
          <w:rFonts w:eastAsia="宋体"/>
          <w:lang w:eastAsia="en-US"/>
        </w:rPr>
        <w:t>Pre-condition</w:t>
      </w:r>
      <w:r>
        <w:tab/>
      </w:r>
      <w:r>
        <w:fldChar w:fldCharType="begin" w:fldLock="1"/>
      </w:r>
      <w:r>
        <w:instrText xml:space="preserve"> PAGEREF _Toc531685314 \h </w:instrText>
      </w:r>
      <w:r>
        <w:fldChar w:fldCharType="separate"/>
      </w:r>
      <w:r>
        <w:t>9</w:t>
      </w:r>
      <w:r>
        <w:fldChar w:fldCharType="end"/>
      </w:r>
    </w:p>
    <w:p w:rsidR="008F1D49" w:rsidRPr="00CA13EA" w:rsidRDefault="008F1D49">
      <w:pPr>
        <w:pStyle w:val="40"/>
        <w:rPr>
          <w:rFonts w:ascii="Calibri" w:hAnsi="Calibri"/>
          <w:sz w:val="22"/>
          <w:szCs w:val="22"/>
        </w:rPr>
      </w:pPr>
      <w:r w:rsidRPr="008F1D49">
        <w:t>5.1.1.2</w:t>
      </w:r>
      <w:r w:rsidRPr="00CA13EA">
        <w:rPr>
          <w:rFonts w:ascii="Calibri" w:hAnsi="Calibri"/>
          <w:sz w:val="22"/>
          <w:szCs w:val="22"/>
        </w:rPr>
        <w:tab/>
      </w:r>
      <w:r w:rsidRPr="002A5945">
        <w:rPr>
          <w:rFonts w:eastAsia="宋体"/>
          <w:lang w:eastAsia="en-US"/>
        </w:rPr>
        <w:t>Service Flows</w:t>
      </w:r>
      <w:r>
        <w:tab/>
      </w:r>
      <w:r>
        <w:fldChar w:fldCharType="begin" w:fldLock="1"/>
      </w:r>
      <w:r>
        <w:instrText xml:space="preserve"> PAGEREF _Toc531685315 \h </w:instrText>
      </w:r>
      <w:r>
        <w:fldChar w:fldCharType="separate"/>
      </w:r>
      <w:r>
        <w:t>9</w:t>
      </w:r>
      <w:r>
        <w:fldChar w:fldCharType="end"/>
      </w:r>
    </w:p>
    <w:p w:rsidR="008F1D49" w:rsidRPr="00CA13EA" w:rsidRDefault="008F1D49">
      <w:pPr>
        <w:pStyle w:val="40"/>
        <w:rPr>
          <w:rFonts w:ascii="Calibri" w:hAnsi="Calibri"/>
          <w:sz w:val="22"/>
          <w:szCs w:val="22"/>
        </w:rPr>
      </w:pPr>
      <w:r w:rsidRPr="008F1D49">
        <w:t>5.1.1.3</w:t>
      </w:r>
      <w:r w:rsidRPr="00CA13EA">
        <w:rPr>
          <w:rFonts w:ascii="Calibri" w:hAnsi="Calibri"/>
          <w:sz w:val="22"/>
          <w:szCs w:val="22"/>
        </w:rPr>
        <w:tab/>
      </w:r>
      <w:r w:rsidRPr="002A5945">
        <w:rPr>
          <w:rFonts w:eastAsia="宋体"/>
          <w:lang w:eastAsia="en-US"/>
        </w:rPr>
        <w:t>Post-condition</w:t>
      </w:r>
      <w:r>
        <w:tab/>
      </w:r>
      <w:r>
        <w:fldChar w:fldCharType="begin" w:fldLock="1"/>
      </w:r>
      <w:r>
        <w:instrText xml:space="preserve"> PAGEREF _Toc531685316 \h </w:instrText>
      </w:r>
      <w:r>
        <w:fldChar w:fldCharType="separate"/>
      </w:r>
      <w:r>
        <w:t>10</w:t>
      </w:r>
      <w:r>
        <w:fldChar w:fldCharType="end"/>
      </w:r>
    </w:p>
    <w:p w:rsidR="008F1D49" w:rsidRPr="00CA13EA" w:rsidRDefault="008F1D49">
      <w:pPr>
        <w:pStyle w:val="40"/>
        <w:rPr>
          <w:rFonts w:ascii="Calibri" w:hAnsi="Calibri"/>
          <w:sz w:val="22"/>
          <w:szCs w:val="22"/>
        </w:rPr>
      </w:pPr>
      <w:r w:rsidRPr="008F1D49">
        <w:t>5.1.1.4</w:t>
      </w:r>
      <w:r w:rsidRPr="00CA13EA">
        <w:rPr>
          <w:rFonts w:ascii="Calibri" w:hAnsi="Calibri"/>
          <w:sz w:val="22"/>
          <w:szCs w:val="22"/>
        </w:rPr>
        <w:tab/>
      </w:r>
      <w:r w:rsidRPr="002A5945">
        <w:rPr>
          <w:rFonts w:eastAsia="宋体"/>
          <w:lang w:eastAsia="en-US"/>
        </w:rPr>
        <w:t>Gap analysis</w:t>
      </w:r>
      <w:r>
        <w:tab/>
      </w:r>
      <w:r>
        <w:fldChar w:fldCharType="begin" w:fldLock="1"/>
      </w:r>
      <w:r>
        <w:instrText xml:space="preserve"> PAGEREF _Toc531685317 \h </w:instrText>
      </w:r>
      <w:r>
        <w:fldChar w:fldCharType="separate"/>
      </w:r>
      <w:r>
        <w:t>10</w:t>
      </w:r>
      <w:r>
        <w:fldChar w:fldCharType="end"/>
      </w:r>
    </w:p>
    <w:p w:rsidR="008F1D49" w:rsidRPr="00CA13EA" w:rsidRDefault="008F1D49">
      <w:pPr>
        <w:pStyle w:val="31"/>
        <w:rPr>
          <w:rFonts w:ascii="Calibri" w:hAnsi="Calibri"/>
          <w:sz w:val="22"/>
          <w:szCs w:val="22"/>
        </w:rPr>
      </w:pPr>
      <w:r w:rsidRPr="008F1D49">
        <w:t>5.1.2</w:t>
      </w:r>
      <w:r w:rsidRPr="00CA13EA">
        <w:rPr>
          <w:rFonts w:ascii="Calibri" w:hAnsi="Calibri"/>
          <w:sz w:val="22"/>
          <w:szCs w:val="22"/>
        </w:rPr>
        <w:tab/>
      </w:r>
      <w:r w:rsidRPr="002A5945">
        <w:rPr>
          <w:rFonts w:eastAsia="宋体"/>
          <w:lang w:eastAsia="en-US"/>
        </w:rPr>
        <w:t>Potential requirements</w:t>
      </w:r>
      <w:r>
        <w:tab/>
      </w:r>
      <w:r>
        <w:fldChar w:fldCharType="begin" w:fldLock="1"/>
      </w:r>
      <w:r>
        <w:instrText xml:space="preserve"> PAGEREF _Toc531685318 \h </w:instrText>
      </w:r>
      <w:r>
        <w:fldChar w:fldCharType="separate"/>
      </w:r>
      <w:r>
        <w:t>10</w:t>
      </w:r>
      <w:r>
        <w:fldChar w:fldCharType="end"/>
      </w:r>
    </w:p>
    <w:p w:rsidR="008F1D49" w:rsidRPr="00CA13EA" w:rsidRDefault="008F1D49">
      <w:pPr>
        <w:pStyle w:val="21"/>
        <w:rPr>
          <w:rFonts w:ascii="Calibri" w:hAnsi="Calibri"/>
          <w:sz w:val="22"/>
          <w:szCs w:val="22"/>
        </w:rPr>
      </w:pPr>
      <w:r w:rsidRPr="008F1D49">
        <w:t>5.2</w:t>
      </w:r>
      <w:r w:rsidRPr="00CA13EA">
        <w:rPr>
          <w:rFonts w:ascii="Calibri" w:hAnsi="Calibri"/>
          <w:sz w:val="22"/>
          <w:szCs w:val="22"/>
        </w:rPr>
        <w:tab/>
      </w:r>
      <w:r w:rsidRPr="002A5945">
        <w:rPr>
          <w:rFonts w:eastAsia="宋体"/>
          <w:lang w:eastAsia="en-US"/>
        </w:rPr>
        <w:t>VR Based Interactive Service</w:t>
      </w:r>
      <w:r>
        <w:tab/>
      </w:r>
      <w:r>
        <w:fldChar w:fldCharType="begin" w:fldLock="1"/>
      </w:r>
      <w:r>
        <w:instrText xml:space="preserve"> PAGEREF _Toc531685319 \h </w:instrText>
      </w:r>
      <w:r>
        <w:fldChar w:fldCharType="separate"/>
      </w:r>
      <w:r>
        <w:t>11</w:t>
      </w:r>
      <w:r>
        <w:fldChar w:fldCharType="end"/>
      </w:r>
    </w:p>
    <w:p w:rsidR="008F1D49" w:rsidRPr="00CA13EA" w:rsidRDefault="008F1D49">
      <w:pPr>
        <w:pStyle w:val="31"/>
        <w:rPr>
          <w:rFonts w:ascii="Calibri" w:hAnsi="Calibri"/>
          <w:sz w:val="22"/>
          <w:szCs w:val="22"/>
        </w:rPr>
      </w:pPr>
      <w:r w:rsidRPr="008F1D49">
        <w:t>5.2.1</w:t>
      </w:r>
      <w:r w:rsidRPr="00CA13EA">
        <w:rPr>
          <w:rFonts w:ascii="Calibri" w:hAnsi="Calibri"/>
          <w:sz w:val="22"/>
          <w:szCs w:val="22"/>
        </w:rPr>
        <w:tab/>
      </w:r>
      <w:r w:rsidRPr="002A5945">
        <w:rPr>
          <w:rFonts w:eastAsia="宋体"/>
          <w:lang w:eastAsia="en-US"/>
        </w:rPr>
        <w:t>Description</w:t>
      </w:r>
      <w:r>
        <w:tab/>
      </w:r>
      <w:r>
        <w:fldChar w:fldCharType="begin" w:fldLock="1"/>
      </w:r>
      <w:r>
        <w:instrText xml:space="preserve"> PAGEREF _Toc531685320 \h </w:instrText>
      </w:r>
      <w:r>
        <w:fldChar w:fldCharType="separate"/>
      </w:r>
      <w:r>
        <w:t>11</w:t>
      </w:r>
      <w:r>
        <w:fldChar w:fldCharType="end"/>
      </w:r>
    </w:p>
    <w:p w:rsidR="008F1D49" w:rsidRPr="00CA13EA" w:rsidRDefault="008F1D49">
      <w:pPr>
        <w:pStyle w:val="40"/>
        <w:rPr>
          <w:rFonts w:ascii="Calibri" w:hAnsi="Calibri"/>
          <w:sz w:val="22"/>
          <w:szCs w:val="22"/>
        </w:rPr>
      </w:pPr>
      <w:r w:rsidRPr="008F1D49">
        <w:t>5.2.1.1</w:t>
      </w:r>
      <w:r w:rsidRPr="00CA13EA">
        <w:rPr>
          <w:rFonts w:ascii="Calibri" w:hAnsi="Calibri"/>
          <w:sz w:val="22"/>
          <w:szCs w:val="22"/>
        </w:rPr>
        <w:tab/>
      </w:r>
      <w:r w:rsidRPr="002A5945">
        <w:rPr>
          <w:rFonts w:eastAsia="宋体"/>
          <w:lang w:eastAsia="en-US"/>
        </w:rPr>
        <w:t>Pre-conditions</w:t>
      </w:r>
      <w:r>
        <w:tab/>
      </w:r>
      <w:r>
        <w:fldChar w:fldCharType="begin" w:fldLock="1"/>
      </w:r>
      <w:r>
        <w:instrText xml:space="preserve"> PAGEREF _Toc531685321 \h </w:instrText>
      </w:r>
      <w:r>
        <w:fldChar w:fldCharType="separate"/>
      </w:r>
      <w:r>
        <w:t>12</w:t>
      </w:r>
      <w:r>
        <w:fldChar w:fldCharType="end"/>
      </w:r>
    </w:p>
    <w:p w:rsidR="008F1D49" w:rsidRPr="00CA13EA" w:rsidRDefault="008F1D49">
      <w:pPr>
        <w:pStyle w:val="40"/>
        <w:rPr>
          <w:rFonts w:ascii="Calibri" w:hAnsi="Calibri"/>
          <w:sz w:val="22"/>
          <w:szCs w:val="22"/>
        </w:rPr>
      </w:pPr>
      <w:r w:rsidRPr="008F1D49">
        <w:t>5.2.1.2</w:t>
      </w:r>
      <w:r w:rsidRPr="00CA13EA">
        <w:rPr>
          <w:rFonts w:ascii="Calibri" w:hAnsi="Calibri"/>
          <w:sz w:val="22"/>
          <w:szCs w:val="22"/>
        </w:rPr>
        <w:tab/>
      </w:r>
      <w:r w:rsidRPr="002A5945">
        <w:rPr>
          <w:rFonts w:eastAsia="宋体"/>
          <w:lang w:eastAsia="en-US"/>
        </w:rPr>
        <w:t>Service Flows</w:t>
      </w:r>
      <w:r>
        <w:tab/>
      </w:r>
      <w:r>
        <w:fldChar w:fldCharType="begin" w:fldLock="1"/>
      </w:r>
      <w:r>
        <w:instrText xml:space="preserve"> PAGEREF _Toc531685322 \h </w:instrText>
      </w:r>
      <w:r>
        <w:fldChar w:fldCharType="separate"/>
      </w:r>
      <w:r>
        <w:t>12</w:t>
      </w:r>
      <w:r>
        <w:fldChar w:fldCharType="end"/>
      </w:r>
    </w:p>
    <w:p w:rsidR="008F1D49" w:rsidRPr="00CA13EA" w:rsidRDefault="008F1D49">
      <w:pPr>
        <w:pStyle w:val="40"/>
        <w:rPr>
          <w:rFonts w:ascii="Calibri" w:hAnsi="Calibri"/>
          <w:sz w:val="22"/>
          <w:szCs w:val="22"/>
        </w:rPr>
      </w:pPr>
      <w:r w:rsidRPr="008F1D49">
        <w:t>5.2.1.3</w:t>
      </w:r>
      <w:r w:rsidRPr="00CA13EA">
        <w:rPr>
          <w:rFonts w:ascii="Calibri" w:hAnsi="Calibri"/>
          <w:sz w:val="22"/>
          <w:szCs w:val="22"/>
        </w:rPr>
        <w:tab/>
      </w:r>
      <w:r w:rsidRPr="002A5945">
        <w:rPr>
          <w:rFonts w:eastAsia="宋体"/>
          <w:lang w:eastAsia="en-US"/>
        </w:rPr>
        <w:t>Post-conditions</w:t>
      </w:r>
      <w:r>
        <w:tab/>
      </w:r>
      <w:r>
        <w:fldChar w:fldCharType="begin" w:fldLock="1"/>
      </w:r>
      <w:r>
        <w:instrText xml:space="preserve"> PAGEREF _Toc531685323 \h </w:instrText>
      </w:r>
      <w:r>
        <w:fldChar w:fldCharType="separate"/>
      </w:r>
      <w:r>
        <w:t>12</w:t>
      </w:r>
      <w:r>
        <w:fldChar w:fldCharType="end"/>
      </w:r>
    </w:p>
    <w:p w:rsidR="008F1D49" w:rsidRPr="00CA13EA" w:rsidRDefault="008F1D49">
      <w:pPr>
        <w:pStyle w:val="40"/>
        <w:rPr>
          <w:rFonts w:ascii="Calibri" w:hAnsi="Calibri"/>
          <w:sz w:val="22"/>
          <w:szCs w:val="22"/>
        </w:rPr>
      </w:pPr>
      <w:r w:rsidRPr="008F1D49">
        <w:t>5.2.1.4</w:t>
      </w:r>
      <w:r w:rsidRPr="00CA13EA">
        <w:rPr>
          <w:rFonts w:ascii="Calibri" w:hAnsi="Calibri"/>
          <w:sz w:val="22"/>
          <w:szCs w:val="22"/>
        </w:rPr>
        <w:tab/>
      </w:r>
      <w:r w:rsidRPr="002A5945">
        <w:rPr>
          <w:rFonts w:eastAsia="宋体"/>
          <w:lang w:eastAsia="en-US"/>
        </w:rPr>
        <w:t>Gap Analyses</w:t>
      </w:r>
      <w:r>
        <w:tab/>
      </w:r>
      <w:r>
        <w:fldChar w:fldCharType="begin" w:fldLock="1"/>
      </w:r>
      <w:r>
        <w:instrText xml:space="preserve"> PAGEREF _Toc531685324 \h </w:instrText>
      </w:r>
      <w:r>
        <w:fldChar w:fldCharType="separate"/>
      </w:r>
      <w:r>
        <w:t>12</w:t>
      </w:r>
      <w:r>
        <w:fldChar w:fldCharType="end"/>
      </w:r>
    </w:p>
    <w:p w:rsidR="008F1D49" w:rsidRPr="00CA13EA" w:rsidRDefault="008F1D49">
      <w:pPr>
        <w:pStyle w:val="31"/>
        <w:rPr>
          <w:rFonts w:ascii="Calibri" w:hAnsi="Calibri"/>
          <w:sz w:val="22"/>
          <w:szCs w:val="22"/>
        </w:rPr>
      </w:pPr>
      <w:r w:rsidRPr="008F1D49">
        <w:t>5.2.2</w:t>
      </w:r>
      <w:r w:rsidRPr="00CA13EA">
        <w:rPr>
          <w:rFonts w:ascii="Calibri" w:hAnsi="Calibri"/>
          <w:sz w:val="22"/>
          <w:szCs w:val="22"/>
        </w:rPr>
        <w:tab/>
      </w:r>
      <w:r w:rsidRPr="002A5945">
        <w:rPr>
          <w:rFonts w:eastAsia="宋体"/>
          <w:lang w:eastAsia="en-US"/>
        </w:rPr>
        <w:t>Potential Requirements</w:t>
      </w:r>
      <w:r>
        <w:tab/>
      </w:r>
      <w:r>
        <w:fldChar w:fldCharType="begin" w:fldLock="1"/>
      </w:r>
      <w:r>
        <w:instrText xml:space="preserve"> PAGEREF _Toc531685325 \h </w:instrText>
      </w:r>
      <w:r>
        <w:fldChar w:fldCharType="separate"/>
      </w:r>
      <w:r>
        <w:t>12</w:t>
      </w:r>
      <w:r>
        <w:fldChar w:fldCharType="end"/>
      </w:r>
    </w:p>
    <w:p w:rsidR="008F1D49" w:rsidRPr="00CA13EA" w:rsidRDefault="008F1D49">
      <w:pPr>
        <w:pStyle w:val="21"/>
        <w:rPr>
          <w:rFonts w:ascii="Calibri" w:hAnsi="Calibri"/>
          <w:sz w:val="22"/>
          <w:szCs w:val="22"/>
        </w:rPr>
      </w:pPr>
      <w:r w:rsidRPr="008F1D49">
        <w:t>5.3</w:t>
      </w:r>
      <w:r w:rsidRPr="00CA13EA">
        <w:rPr>
          <w:rFonts w:ascii="Calibri" w:hAnsi="Calibri"/>
          <w:sz w:val="22"/>
          <w:szCs w:val="22"/>
        </w:rPr>
        <w:tab/>
      </w:r>
      <w:r w:rsidRPr="002A5945">
        <w:rPr>
          <w:rFonts w:eastAsia="宋体"/>
          <w:lang w:eastAsia="en-US"/>
        </w:rPr>
        <w:t>Cloud Rendering for Games</w:t>
      </w:r>
      <w:r>
        <w:tab/>
      </w:r>
      <w:r>
        <w:fldChar w:fldCharType="begin" w:fldLock="1"/>
      </w:r>
      <w:r>
        <w:instrText xml:space="preserve"> PAGEREF _Toc531685326 \h </w:instrText>
      </w:r>
      <w:r>
        <w:fldChar w:fldCharType="separate"/>
      </w:r>
      <w:r>
        <w:t>12</w:t>
      </w:r>
      <w:r>
        <w:fldChar w:fldCharType="end"/>
      </w:r>
    </w:p>
    <w:p w:rsidR="008F1D49" w:rsidRPr="00CA13EA" w:rsidRDefault="008F1D49">
      <w:pPr>
        <w:pStyle w:val="31"/>
        <w:rPr>
          <w:rFonts w:ascii="Calibri" w:hAnsi="Calibri"/>
          <w:sz w:val="22"/>
          <w:szCs w:val="22"/>
        </w:rPr>
      </w:pPr>
      <w:r w:rsidRPr="008F1D49">
        <w:t>5.3.1</w:t>
      </w:r>
      <w:r w:rsidRPr="00CA13EA">
        <w:rPr>
          <w:rFonts w:ascii="Calibri" w:hAnsi="Calibri"/>
          <w:sz w:val="22"/>
          <w:szCs w:val="22"/>
        </w:rPr>
        <w:tab/>
      </w:r>
      <w:r w:rsidRPr="002A5945">
        <w:rPr>
          <w:rFonts w:eastAsia="宋体"/>
          <w:lang w:eastAsia="en-US"/>
        </w:rPr>
        <w:t>Description</w:t>
      </w:r>
      <w:r>
        <w:tab/>
      </w:r>
      <w:r>
        <w:fldChar w:fldCharType="begin" w:fldLock="1"/>
      </w:r>
      <w:r>
        <w:instrText xml:space="preserve"> PAGEREF _Toc531685327 \h </w:instrText>
      </w:r>
      <w:r>
        <w:fldChar w:fldCharType="separate"/>
      </w:r>
      <w:r>
        <w:t>12</w:t>
      </w:r>
      <w:r>
        <w:fldChar w:fldCharType="end"/>
      </w:r>
    </w:p>
    <w:p w:rsidR="008F1D49" w:rsidRPr="00CA13EA" w:rsidRDefault="008F1D49">
      <w:pPr>
        <w:pStyle w:val="40"/>
        <w:rPr>
          <w:rFonts w:ascii="Calibri" w:hAnsi="Calibri"/>
          <w:sz w:val="22"/>
          <w:szCs w:val="22"/>
        </w:rPr>
      </w:pPr>
      <w:r w:rsidRPr="008F1D49">
        <w:t>5.3.1.1</w:t>
      </w:r>
      <w:r w:rsidRPr="00CA13EA">
        <w:rPr>
          <w:rFonts w:ascii="Calibri" w:hAnsi="Calibri"/>
          <w:sz w:val="22"/>
          <w:szCs w:val="22"/>
        </w:rPr>
        <w:tab/>
      </w:r>
      <w:r w:rsidRPr="002A5945">
        <w:rPr>
          <w:rFonts w:eastAsia="宋体"/>
          <w:lang w:eastAsia="en-US"/>
        </w:rPr>
        <w:t>Pre-conditions</w:t>
      </w:r>
      <w:r>
        <w:tab/>
      </w:r>
      <w:r>
        <w:fldChar w:fldCharType="begin" w:fldLock="1"/>
      </w:r>
      <w:r>
        <w:instrText xml:space="preserve"> PAGEREF _Toc531685328 \h </w:instrText>
      </w:r>
      <w:r>
        <w:fldChar w:fldCharType="separate"/>
      </w:r>
      <w:r>
        <w:t>14</w:t>
      </w:r>
      <w:r>
        <w:fldChar w:fldCharType="end"/>
      </w:r>
    </w:p>
    <w:p w:rsidR="008F1D49" w:rsidRPr="00CA13EA" w:rsidRDefault="008F1D49">
      <w:pPr>
        <w:pStyle w:val="40"/>
        <w:rPr>
          <w:rFonts w:ascii="Calibri" w:hAnsi="Calibri"/>
          <w:sz w:val="22"/>
          <w:szCs w:val="22"/>
        </w:rPr>
      </w:pPr>
      <w:r w:rsidRPr="008F1D49">
        <w:t>5.3.1.2</w:t>
      </w:r>
      <w:r w:rsidRPr="00CA13EA">
        <w:rPr>
          <w:rFonts w:ascii="Calibri" w:hAnsi="Calibri"/>
          <w:sz w:val="22"/>
          <w:szCs w:val="22"/>
        </w:rPr>
        <w:tab/>
      </w:r>
      <w:r w:rsidRPr="002A5945">
        <w:rPr>
          <w:rFonts w:eastAsia="宋体"/>
          <w:lang w:eastAsia="en-US"/>
        </w:rPr>
        <w:t>Service Flows</w:t>
      </w:r>
      <w:r>
        <w:tab/>
      </w:r>
      <w:r>
        <w:fldChar w:fldCharType="begin" w:fldLock="1"/>
      </w:r>
      <w:r>
        <w:instrText xml:space="preserve"> PAGEREF _Toc531685329 \h </w:instrText>
      </w:r>
      <w:r>
        <w:fldChar w:fldCharType="separate"/>
      </w:r>
      <w:r>
        <w:t>14</w:t>
      </w:r>
      <w:r>
        <w:fldChar w:fldCharType="end"/>
      </w:r>
    </w:p>
    <w:p w:rsidR="008F1D49" w:rsidRPr="00CA13EA" w:rsidRDefault="008F1D49">
      <w:pPr>
        <w:pStyle w:val="40"/>
        <w:rPr>
          <w:rFonts w:ascii="Calibri" w:hAnsi="Calibri"/>
          <w:sz w:val="22"/>
          <w:szCs w:val="22"/>
        </w:rPr>
      </w:pPr>
      <w:r w:rsidRPr="008F1D49">
        <w:t>5.3.1.3</w:t>
      </w:r>
      <w:r w:rsidRPr="00CA13EA">
        <w:rPr>
          <w:rFonts w:ascii="Calibri" w:hAnsi="Calibri"/>
          <w:sz w:val="22"/>
          <w:szCs w:val="22"/>
        </w:rPr>
        <w:tab/>
      </w:r>
      <w:r w:rsidRPr="002A5945">
        <w:rPr>
          <w:rFonts w:eastAsia="宋体"/>
          <w:lang w:eastAsia="en-US"/>
        </w:rPr>
        <w:t>Post-conditions</w:t>
      </w:r>
      <w:r>
        <w:tab/>
      </w:r>
      <w:r>
        <w:fldChar w:fldCharType="begin" w:fldLock="1"/>
      </w:r>
      <w:r>
        <w:instrText xml:space="preserve"> PAGEREF _Toc531685330 \h </w:instrText>
      </w:r>
      <w:r>
        <w:fldChar w:fldCharType="separate"/>
      </w:r>
      <w:r>
        <w:t>14</w:t>
      </w:r>
      <w:r>
        <w:fldChar w:fldCharType="end"/>
      </w:r>
    </w:p>
    <w:p w:rsidR="008F1D49" w:rsidRPr="00CA13EA" w:rsidRDefault="008F1D49">
      <w:pPr>
        <w:pStyle w:val="40"/>
        <w:rPr>
          <w:rFonts w:ascii="Calibri" w:hAnsi="Calibri"/>
          <w:sz w:val="22"/>
          <w:szCs w:val="22"/>
        </w:rPr>
      </w:pPr>
      <w:r w:rsidRPr="008F1D49">
        <w:t>5.3.1.4</w:t>
      </w:r>
      <w:r w:rsidRPr="00CA13EA">
        <w:rPr>
          <w:rFonts w:ascii="Calibri" w:hAnsi="Calibri"/>
          <w:sz w:val="22"/>
          <w:szCs w:val="22"/>
        </w:rPr>
        <w:tab/>
      </w:r>
      <w:r w:rsidRPr="002A5945">
        <w:rPr>
          <w:rFonts w:eastAsia="宋体"/>
          <w:lang w:eastAsia="en-US"/>
        </w:rPr>
        <w:t>Potential Impacts or Interactions with Existing Services/Features</w:t>
      </w:r>
      <w:r>
        <w:tab/>
      </w:r>
      <w:r>
        <w:fldChar w:fldCharType="begin" w:fldLock="1"/>
      </w:r>
      <w:r>
        <w:instrText xml:space="preserve"> PAGEREF _Toc531685331 \h </w:instrText>
      </w:r>
      <w:r>
        <w:fldChar w:fldCharType="separate"/>
      </w:r>
      <w:r>
        <w:t>14</w:t>
      </w:r>
      <w:r>
        <w:fldChar w:fldCharType="end"/>
      </w:r>
    </w:p>
    <w:p w:rsidR="008F1D49" w:rsidRPr="00CA13EA" w:rsidRDefault="008F1D49">
      <w:pPr>
        <w:pStyle w:val="40"/>
        <w:rPr>
          <w:rFonts w:ascii="Calibri" w:hAnsi="Calibri"/>
          <w:sz w:val="22"/>
          <w:szCs w:val="22"/>
        </w:rPr>
      </w:pPr>
      <w:r w:rsidRPr="008F1D49">
        <w:t>5.3.1.5</w:t>
      </w:r>
      <w:r w:rsidRPr="00CA13EA">
        <w:rPr>
          <w:rFonts w:ascii="Calibri" w:hAnsi="Calibri"/>
          <w:sz w:val="22"/>
          <w:szCs w:val="22"/>
        </w:rPr>
        <w:tab/>
      </w:r>
      <w:r w:rsidRPr="002A5945">
        <w:rPr>
          <w:rFonts w:eastAsia="宋体"/>
          <w:lang w:eastAsia="en-US"/>
        </w:rPr>
        <w:t>Gap analysis</w:t>
      </w:r>
      <w:r>
        <w:tab/>
      </w:r>
      <w:r>
        <w:fldChar w:fldCharType="begin" w:fldLock="1"/>
      </w:r>
      <w:r>
        <w:instrText xml:space="preserve"> PAGEREF _Toc531685332 \h </w:instrText>
      </w:r>
      <w:r>
        <w:fldChar w:fldCharType="separate"/>
      </w:r>
      <w:r>
        <w:t>14</w:t>
      </w:r>
      <w:r>
        <w:fldChar w:fldCharType="end"/>
      </w:r>
    </w:p>
    <w:p w:rsidR="008F1D49" w:rsidRPr="00CA13EA" w:rsidRDefault="008F1D49">
      <w:pPr>
        <w:pStyle w:val="31"/>
        <w:rPr>
          <w:rFonts w:ascii="Calibri" w:hAnsi="Calibri"/>
          <w:sz w:val="22"/>
          <w:szCs w:val="22"/>
        </w:rPr>
      </w:pPr>
      <w:r w:rsidRPr="008F1D49">
        <w:t xml:space="preserve">5.3.2 </w:t>
      </w:r>
      <w:r w:rsidRPr="00CA13EA">
        <w:rPr>
          <w:rFonts w:ascii="Calibri" w:hAnsi="Calibri"/>
          <w:sz w:val="22"/>
          <w:szCs w:val="22"/>
        </w:rPr>
        <w:tab/>
      </w:r>
      <w:r w:rsidRPr="002A5945">
        <w:rPr>
          <w:rFonts w:eastAsia="宋体"/>
          <w:lang w:eastAsia="en-US"/>
        </w:rPr>
        <w:t>Potential Requirements</w:t>
      </w:r>
      <w:r>
        <w:tab/>
      </w:r>
      <w:r>
        <w:fldChar w:fldCharType="begin" w:fldLock="1"/>
      </w:r>
      <w:r>
        <w:instrText xml:space="preserve"> PAGEREF _Toc531685333 \h </w:instrText>
      </w:r>
      <w:r>
        <w:fldChar w:fldCharType="separate"/>
      </w:r>
      <w:r>
        <w:t>15</w:t>
      </w:r>
      <w:r>
        <w:fldChar w:fldCharType="end"/>
      </w:r>
    </w:p>
    <w:p w:rsidR="008F1D49" w:rsidRPr="00CA13EA" w:rsidRDefault="008F1D49">
      <w:pPr>
        <w:pStyle w:val="21"/>
        <w:rPr>
          <w:rFonts w:ascii="Calibri" w:hAnsi="Calibri"/>
          <w:sz w:val="22"/>
          <w:szCs w:val="22"/>
        </w:rPr>
      </w:pPr>
      <w:r w:rsidRPr="008F1D49">
        <w:t>5.4</w:t>
      </w:r>
      <w:r w:rsidRPr="00CA13EA">
        <w:rPr>
          <w:rFonts w:ascii="Calibri" w:hAnsi="Calibri"/>
          <w:sz w:val="22"/>
          <w:szCs w:val="22"/>
        </w:rPr>
        <w:tab/>
      </w:r>
      <w:r w:rsidRPr="002A5945">
        <w:rPr>
          <w:rFonts w:eastAsia="宋体"/>
          <w:lang w:eastAsia="en-US"/>
        </w:rPr>
        <w:t>Absolute high but relative low speed</w:t>
      </w:r>
      <w:r>
        <w:tab/>
      </w:r>
      <w:r>
        <w:fldChar w:fldCharType="begin" w:fldLock="1"/>
      </w:r>
      <w:r>
        <w:instrText xml:space="preserve"> PAGEREF _Toc531685334 \h </w:instrText>
      </w:r>
      <w:r>
        <w:fldChar w:fldCharType="separate"/>
      </w:r>
      <w:r>
        <w:t>15</w:t>
      </w:r>
      <w:r>
        <w:fldChar w:fldCharType="end"/>
      </w:r>
    </w:p>
    <w:p w:rsidR="008F1D49" w:rsidRPr="00CA13EA" w:rsidRDefault="008F1D49">
      <w:pPr>
        <w:pStyle w:val="31"/>
        <w:rPr>
          <w:rFonts w:ascii="Calibri" w:hAnsi="Calibri"/>
          <w:sz w:val="22"/>
          <w:szCs w:val="22"/>
        </w:rPr>
      </w:pPr>
      <w:r w:rsidRPr="008F1D49">
        <w:t>5.4.1</w:t>
      </w:r>
      <w:r w:rsidRPr="00CA13EA">
        <w:rPr>
          <w:rFonts w:ascii="Calibri" w:hAnsi="Calibri"/>
          <w:sz w:val="22"/>
          <w:szCs w:val="22"/>
        </w:rPr>
        <w:tab/>
      </w:r>
      <w:r w:rsidRPr="002A5945">
        <w:rPr>
          <w:rFonts w:eastAsia="宋体"/>
          <w:lang w:eastAsia="en-US"/>
        </w:rPr>
        <w:t>Description</w:t>
      </w:r>
      <w:r>
        <w:tab/>
      </w:r>
      <w:r>
        <w:fldChar w:fldCharType="begin" w:fldLock="1"/>
      </w:r>
      <w:r>
        <w:instrText xml:space="preserve"> PAGEREF _Toc531685335 \h </w:instrText>
      </w:r>
      <w:r>
        <w:fldChar w:fldCharType="separate"/>
      </w:r>
      <w:r>
        <w:t>15</w:t>
      </w:r>
      <w:r>
        <w:fldChar w:fldCharType="end"/>
      </w:r>
    </w:p>
    <w:p w:rsidR="008F1D49" w:rsidRPr="00CA13EA" w:rsidRDefault="008F1D49">
      <w:pPr>
        <w:pStyle w:val="40"/>
        <w:rPr>
          <w:rFonts w:ascii="Calibri" w:hAnsi="Calibri"/>
          <w:sz w:val="22"/>
          <w:szCs w:val="22"/>
        </w:rPr>
      </w:pPr>
      <w:r w:rsidRPr="008F1D49">
        <w:t>5.4.1.1</w:t>
      </w:r>
      <w:r w:rsidRPr="00CA13EA">
        <w:rPr>
          <w:rFonts w:ascii="Calibri" w:hAnsi="Calibri"/>
          <w:sz w:val="22"/>
          <w:szCs w:val="22"/>
        </w:rPr>
        <w:tab/>
      </w:r>
      <w:r w:rsidRPr="002A5945">
        <w:rPr>
          <w:rFonts w:eastAsia="宋体"/>
          <w:lang w:eastAsia="en-US"/>
        </w:rPr>
        <w:t>Pre-conditions</w:t>
      </w:r>
      <w:r>
        <w:tab/>
      </w:r>
      <w:r>
        <w:fldChar w:fldCharType="begin" w:fldLock="1"/>
      </w:r>
      <w:r>
        <w:instrText xml:space="preserve"> PAGEREF _Toc531685336 \h </w:instrText>
      </w:r>
      <w:r>
        <w:fldChar w:fldCharType="separate"/>
      </w:r>
      <w:r>
        <w:t>15</w:t>
      </w:r>
      <w:r>
        <w:fldChar w:fldCharType="end"/>
      </w:r>
    </w:p>
    <w:p w:rsidR="008F1D49" w:rsidRPr="00CA13EA" w:rsidRDefault="008F1D49">
      <w:pPr>
        <w:pStyle w:val="40"/>
        <w:rPr>
          <w:rFonts w:ascii="Calibri" w:hAnsi="Calibri"/>
          <w:sz w:val="22"/>
          <w:szCs w:val="22"/>
        </w:rPr>
      </w:pPr>
      <w:r w:rsidRPr="008F1D49">
        <w:t>5.4.1.2</w:t>
      </w:r>
      <w:r w:rsidRPr="00CA13EA">
        <w:rPr>
          <w:rFonts w:ascii="Calibri" w:hAnsi="Calibri"/>
          <w:sz w:val="22"/>
          <w:szCs w:val="22"/>
        </w:rPr>
        <w:tab/>
      </w:r>
      <w:r w:rsidRPr="002A5945">
        <w:rPr>
          <w:rFonts w:eastAsia="宋体"/>
          <w:lang w:eastAsia="en-US"/>
        </w:rPr>
        <w:t>Service Flows</w:t>
      </w:r>
      <w:r>
        <w:tab/>
      </w:r>
      <w:r>
        <w:fldChar w:fldCharType="begin" w:fldLock="1"/>
      </w:r>
      <w:r>
        <w:instrText xml:space="preserve"> PAGEREF _Toc531685337 \h </w:instrText>
      </w:r>
      <w:r>
        <w:fldChar w:fldCharType="separate"/>
      </w:r>
      <w:r>
        <w:t>15</w:t>
      </w:r>
      <w:r>
        <w:fldChar w:fldCharType="end"/>
      </w:r>
    </w:p>
    <w:p w:rsidR="008F1D49" w:rsidRPr="00CA13EA" w:rsidRDefault="008F1D49">
      <w:pPr>
        <w:pStyle w:val="40"/>
        <w:rPr>
          <w:rFonts w:ascii="Calibri" w:hAnsi="Calibri"/>
          <w:sz w:val="22"/>
          <w:szCs w:val="22"/>
        </w:rPr>
      </w:pPr>
      <w:r w:rsidRPr="008F1D49">
        <w:t>5.4.1.3</w:t>
      </w:r>
      <w:r w:rsidRPr="00CA13EA">
        <w:rPr>
          <w:rFonts w:ascii="Calibri" w:hAnsi="Calibri"/>
          <w:sz w:val="22"/>
          <w:szCs w:val="22"/>
        </w:rPr>
        <w:tab/>
      </w:r>
      <w:r w:rsidRPr="002A5945">
        <w:rPr>
          <w:rFonts w:eastAsia="宋体"/>
          <w:lang w:eastAsia="en-US"/>
        </w:rPr>
        <w:t>Post-conditions</w:t>
      </w:r>
      <w:r>
        <w:tab/>
      </w:r>
      <w:r>
        <w:fldChar w:fldCharType="begin" w:fldLock="1"/>
      </w:r>
      <w:r>
        <w:instrText xml:space="preserve"> PAGEREF _Toc531685338 \h </w:instrText>
      </w:r>
      <w:r>
        <w:fldChar w:fldCharType="separate"/>
      </w:r>
      <w:r>
        <w:t>16</w:t>
      </w:r>
      <w:r>
        <w:fldChar w:fldCharType="end"/>
      </w:r>
    </w:p>
    <w:p w:rsidR="008F1D49" w:rsidRPr="00CA13EA" w:rsidRDefault="008F1D49">
      <w:pPr>
        <w:pStyle w:val="40"/>
        <w:rPr>
          <w:rFonts w:ascii="Calibri" w:hAnsi="Calibri"/>
          <w:sz w:val="22"/>
          <w:szCs w:val="22"/>
        </w:rPr>
      </w:pPr>
      <w:r w:rsidRPr="008F1D49">
        <w:t>5.4.1.4</w:t>
      </w:r>
      <w:r w:rsidRPr="00CA13EA">
        <w:rPr>
          <w:rFonts w:ascii="Calibri" w:hAnsi="Calibri"/>
          <w:sz w:val="22"/>
          <w:szCs w:val="22"/>
        </w:rPr>
        <w:tab/>
      </w:r>
      <w:r w:rsidRPr="002A5945">
        <w:rPr>
          <w:rFonts w:eastAsia="宋体"/>
          <w:lang w:eastAsia="en-US"/>
        </w:rPr>
        <w:t>Gap Analysis</w:t>
      </w:r>
      <w:r>
        <w:tab/>
      </w:r>
      <w:r>
        <w:fldChar w:fldCharType="begin" w:fldLock="1"/>
      </w:r>
      <w:r>
        <w:instrText xml:space="preserve"> PAGEREF _Toc531685339 \h </w:instrText>
      </w:r>
      <w:r>
        <w:fldChar w:fldCharType="separate"/>
      </w:r>
      <w:r>
        <w:t>16</w:t>
      </w:r>
      <w:r>
        <w:fldChar w:fldCharType="end"/>
      </w:r>
    </w:p>
    <w:p w:rsidR="008F1D49" w:rsidRPr="00CA13EA" w:rsidRDefault="008F1D49">
      <w:pPr>
        <w:pStyle w:val="31"/>
        <w:rPr>
          <w:rFonts w:ascii="Calibri" w:hAnsi="Calibri"/>
          <w:sz w:val="22"/>
          <w:szCs w:val="22"/>
        </w:rPr>
      </w:pPr>
      <w:r w:rsidRPr="008F1D49">
        <w:t>5.4.2</w:t>
      </w:r>
      <w:r w:rsidRPr="00CA13EA">
        <w:rPr>
          <w:rFonts w:ascii="Calibri" w:hAnsi="Calibri"/>
          <w:sz w:val="22"/>
          <w:szCs w:val="22"/>
        </w:rPr>
        <w:tab/>
      </w:r>
      <w:r w:rsidRPr="002A5945">
        <w:rPr>
          <w:rFonts w:eastAsia="宋体"/>
          <w:lang w:eastAsia="en-US"/>
        </w:rPr>
        <w:t>Potential Requirements</w:t>
      </w:r>
      <w:r>
        <w:tab/>
      </w:r>
      <w:r>
        <w:fldChar w:fldCharType="begin" w:fldLock="1"/>
      </w:r>
      <w:r>
        <w:instrText xml:space="preserve"> PAGEREF _Toc531685340 \h </w:instrText>
      </w:r>
      <w:r>
        <w:fldChar w:fldCharType="separate"/>
      </w:r>
      <w:r>
        <w:t>16</w:t>
      </w:r>
      <w:r>
        <w:fldChar w:fldCharType="end"/>
      </w:r>
    </w:p>
    <w:p w:rsidR="008F1D49" w:rsidRPr="00CA13EA" w:rsidRDefault="008F1D49">
      <w:pPr>
        <w:pStyle w:val="21"/>
        <w:rPr>
          <w:rFonts w:ascii="Calibri" w:hAnsi="Calibri"/>
          <w:sz w:val="22"/>
          <w:szCs w:val="22"/>
        </w:rPr>
      </w:pPr>
      <w:r>
        <w:t>5.5</w:t>
      </w:r>
      <w:r w:rsidRPr="00CA13EA">
        <w:rPr>
          <w:rFonts w:ascii="Calibri" w:hAnsi="Calibri"/>
          <w:sz w:val="22"/>
          <w:szCs w:val="22"/>
        </w:rPr>
        <w:tab/>
      </w:r>
      <w:r>
        <w:rPr>
          <w:lang w:eastAsia="zh-CN"/>
        </w:rPr>
        <w:t xml:space="preserve">IoE based </w:t>
      </w:r>
      <w:r w:rsidRPr="002A5945">
        <w:rPr>
          <w:lang w:val="en-US" w:eastAsia="zh-CN"/>
        </w:rPr>
        <w:t>social networking services</w:t>
      </w:r>
      <w:r>
        <w:tab/>
      </w:r>
      <w:r>
        <w:fldChar w:fldCharType="begin" w:fldLock="1"/>
      </w:r>
      <w:r>
        <w:instrText xml:space="preserve"> PAGEREF _Toc531685341 \h </w:instrText>
      </w:r>
      <w:r>
        <w:fldChar w:fldCharType="separate"/>
      </w:r>
      <w:r>
        <w:t>16</w:t>
      </w:r>
      <w:r>
        <w:fldChar w:fldCharType="end"/>
      </w:r>
    </w:p>
    <w:p w:rsidR="008F1D49" w:rsidRPr="00CA13EA" w:rsidRDefault="008F1D49">
      <w:pPr>
        <w:pStyle w:val="31"/>
        <w:rPr>
          <w:rFonts w:ascii="Calibri" w:hAnsi="Calibri"/>
          <w:sz w:val="22"/>
          <w:szCs w:val="22"/>
          <w:lang w:val="fr-FR"/>
        </w:rPr>
      </w:pPr>
      <w:r w:rsidRPr="008F1D49">
        <w:rPr>
          <w:lang w:val="fr-FR"/>
        </w:rPr>
        <w:t>5.5.1</w:t>
      </w:r>
      <w:r w:rsidRPr="00CA13EA">
        <w:rPr>
          <w:rFonts w:ascii="Calibri" w:hAnsi="Calibri"/>
          <w:sz w:val="22"/>
          <w:szCs w:val="22"/>
          <w:lang w:val="fr-FR"/>
        </w:rPr>
        <w:tab/>
      </w:r>
      <w:r w:rsidRPr="008F1D49">
        <w:rPr>
          <w:rFonts w:eastAsia="宋体"/>
          <w:lang w:val="fr-FR" w:eastAsia="en-US"/>
        </w:rPr>
        <w:t>Introduction</w:t>
      </w:r>
      <w:r w:rsidRPr="008F1D49">
        <w:rPr>
          <w:lang w:val="fr-FR"/>
        </w:rPr>
        <w:tab/>
      </w:r>
      <w:r>
        <w:fldChar w:fldCharType="begin" w:fldLock="1"/>
      </w:r>
      <w:r w:rsidRPr="008F1D49">
        <w:rPr>
          <w:lang w:val="fr-FR"/>
        </w:rPr>
        <w:instrText xml:space="preserve"> PAGEREF _Toc531685342 \h </w:instrText>
      </w:r>
      <w:r>
        <w:fldChar w:fldCharType="separate"/>
      </w:r>
      <w:r w:rsidRPr="008F1D49">
        <w:rPr>
          <w:lang w:val="fr-FR"/>
        </w:rPr>
        <w:t>16</w:t>
      </w:r>
      <w:r>
        <w:fldChar w:fldCharType="end"/>
      </w:r>
    </w:p>
    <w:p w:rsidR="008F1D49" w:rsidRPr="00CA13EA" w:rsidRDefault="008F1D49">
      <w:pPr>
        <w:pStyle w:val="40"/>
        <w:rPr>
          <w:rFonts w:ascii="Calibri" w:hAnsi="Calibri"/>
          <w:sz w:val="22"/>
          <w:szCs w:val="22"/>
          <w:lang w:val="fr-FR"/>
        </w:rPr>
      </w:pPr>
      <w:r w:rsidRPr="008F1D49">
        <w:rPr>
          <w:lang w:val="fr-FR"/>
        </w:rPr>
        <w:t>5.5.1.1</w:t>
      </w:r>
      <w:r w:rsidRPr="00CA13EA">
        <w:rPr>
          <w:rFonts w:ascii="Calibri" w:hAnsi="Calibri"/>
          <w:sz w:val="22"/>
          <w:szCs w:val="22"/>
          <w:lang w:val="fr-FR"/>
        </w:rPr>
        <w:tab/>
      </w:r>
      <w:r w:rsidRPr="008F1D49">
        <w:rPr>
          <w:rFonts w:eastAsia="宋体"/>
          <w:lang w:val="fr-FR" w:eastAsia="en-US"/>
        </w:rPr>
        <w:t>Description</w:t>
      </w:r>
      <w:r w:rsidRPr="008F1D49">
        <w:rPr>
          <w:lang w:val="fr-FR"/>
        </w:rPr>
        <w:tab/>
      </w:r>
      <w:r>
        <w:fldChar w:fldCharType="begin" w:fldLock="1"/>
      </w:r>
      <w:r w:rsidRPr="008F1D49">
        <w:rPr>
          <w:lang w:val="fr-FR"/>
        </w:rPr>
        <w:instrText xml:space="preserve"> PAGEREF _Toc531685343 \h </w:instrText>
      </w:r>
      <w:r>
        <w:fldChar w:fldCharType="separate"/>
      </w:r>
      <w:r w:rsidRPr="008F1D49">
        <w:rPr>
          <w:lang w:val="fr-FR"/>
        </w:rPr>
        <w:t>16</w:t>
      </w:r>
      <w:r>
        <w:fldChar w:fldCharType="end"/>
      </w:r>
    </w:p>
    <w:p w:rsidR="008F1D49" w:rsidRPr="00CA13EA" w:rsidRDefault="008F1D49">
      <w:pPr>
        <w:pStyle w:val="40"/>
        <w:rPr>
          <w:rFonts w:ascii="Calibri" w:hAnsi="Calibri"/>
          <w:sz w:val="22"/>
          <w:szCs w:val="22"/>
          <w:lang w:val="fr-FR"/>
        </w:rPr>
      </w:pPr>
      <w:r w:rsidRPr="008F1D49">
        <w:rPr>
          <w:lang w:val="fr-FR"/>
        </w:rPr>
        <w:t>5.5.1.2</w:t>
      </w:r>
      <w:r w:rsidRPr="00CA13EA">
        <w:rPr>
          <w:rFonts w:ascii="Calibri" w:hAnsi="Calibri"/>
          <w:sz w:val="22"/>
          <w:szCs w:val="22"/>
          <w:lang w:val="fr-FR"/>
        </w:rPr>
        <w:tab/>
      </w:r>
      <w:r w:rsidRPr="008F1D49">
        <w:rPr>
          <w:rFonts w:eastAsia="宋体"/>
          <w:lang w:val="fr-FR" w:eastAsia="en-US"/>
        </w:rPr>
        <w:t>Pre-conditions</w:t>
      </w:r>
      <w:r w:rsidRPr="008F1D49">
        <w:rPr>
          <w:lang w:val="fr-FR"/>
        </w:rPr>
        <w:tab/>
      </w:r>
      <w:r>
        <w:fldChar w:fldCharType="begin" w:fldLock="1"/>
      </w:r>
      <w:r w:rsidRPr="008F1D49">
        <w:rPr>
          <w:lang w:val="fr-FR"/>
        </w:rPr>
        <w:instrText xml:space="preserve"> PAGEREF _Toc531685344 \h </w:instrText>
      </w:r>
      <w:r>
        <w:fldChar w:fldCharType="separate"/>
      </w:r>
      <w:r w:rsidRPr="008F1D49">
        <w:rPr>
          <w:lang w:val="fr-FR"/>
        </w:rPr>
        <w:t>16</w:t>
      </w:r>
      <w:r>
        <w:fldChar w:fldCharType="end"/>
      </w:r>
    </w:p>
    <w:p w:rsidR="008F1D49" w:rsidRPr="00CA13EA" w:rsidRDefault="008F1D49">
      <w:pPr>
        <w:pStyle w:val="40"/>
        <w:rPr>
          <w:rFonts w:ascii="Calibri" w:hAnsi="Calibri"/>
          <w:sz w:val="22"/>
          <w:szCs w:val="22"/>
          <w:lang w:val="fr-FR"/>
        </w:rPr>
      </w:pPr>
      <w:r w:rsidRPr="008F1D49">
        <w:rPr>
          <w:lang w:val="fr-FR"/>
        </w:rPr>
        <w:t>5.5.1.3</w:t>
      </w:r>
      <w:r w:rsidRPr="00CA13EA">
        <w:rPr>
          <w:rFonts w:ascii="Calibri" w:hAnsi="Calibri"/>
          <w:sz w:val="22"/>
          <w:szCs w:val="22"/>
          <w:lang w:val="fr-FR"/>
        </w:rPr>
        <w:tab/>
      </w:r>
      <w:r w:rsidRPr="008F1D49">
        <w:rPr>
          <w:rFonts w:eastAsia="宋体"/>
          <w:lang w:val="fr-FR" w:eastAsia="en-US"/>
        </w:rPr>
        <w:t>Service Flows</w:t>
      </w:r>
      <w:r w:rsidRPr="008F1D49">
        <w:rPr>
          <w:lang w:val="fr-FR"/>
        </w:rPr>
        <w:tab/>
      </w:r>
      <w:r>
        <w:fldChar w:fldCharType="begin" w:fldLock="1"/>
      </w:r>
      <w:r w:rsidRPr="008F1D49">
        <w:rPr>
          <w:lang w:val="fr-FR"/>
        </w:rPr>
        <w:instrText xml:space="preserve"> PAGEREF _Toc531685345 \h </w:instrText>
      </w:r>
      <w:r>
        <w:fldChar w:fldCharType="separate"/>
      </w:r>
      <w:r w:rsidRPr="008F1D49">
        <w:rPr>
          <w:lang w:val="fr-FR"/>
        </w:rPr>
        <w:t>17</w:t>
      </w:r>
      <w:r>
        <w:fldChar w:fldCharType="end"/>
      </w:r>
    </w:p>
    <w:p w:rsidR="008F1D49" w:rsidRPr="00CA13EA" w:rsidRDefault="008F1D49">
      <w:pPr>
        <w:pStyle w:val="40"/>
        <w:rPr>
          <w:rFonts w:ascii="Calibri" w:hAnsi="Calibri"/>
          <w:sz w:val="22"/>
          <w:szCs w:val="22"/>
          <w:lang w:val="fr-FR"/>
        </w:rPr>
      </w:pPr>
      <w:r w:rsidRPr="008F1D49">
        <w:rPr>
          <w:lang w:val="fr-FR"/>
        </w:rPr>
        <w:t>5.5.1.4</w:t>
      </w:r>
      <w:r w:rsidRPr="00CA13EA">
        <w:rPr>
          <w:rFonts w:ascii="Calibri" w:hAnsi="Calibri"/>
          <w:sz w:val="22"/>
          <w:szCs w:val="22"/>
          <w:lang w:val="fr-FR"/>
        </w:rPr>
        <w:tab/>
      </w:r>
      <w:r w:rsidRPr="008F1D49">
        <w:rPr>
          <w:rFonts w:eastAsia="宋体"/>
          <w:lang w:val="fr-FR" w:eastAsia="en-US"/>
        </w:rPr>
        <w:t>Post-conditions</w:t>
      </w:r>
      <w:r w:rsidRPr="008F1D49">
        <w:rPr>
          <w:lang w:val="fr-FR"/>
        </w:rPr>
        <w:tab/>
      </w:r>
      <w:r>
        <w:fldChar w:fldCharType="begin" w:fldLock="1"/>
      </w:r>
      <w:r w:rsidRPr="008F1D49">
        <w:rPr>
          <w:lang w:val="fr-FR"/>
        </w:rPr>
        <w:instrText xml:space="preserve"> PAGEREF _Toc531685346 \h </w:instrText>
      </w:r>
      <w:r>
        <w:fldChar w:fldCharType="separate"/>
      </w:r>
      <w:r w:rsidRPr="008F1D49">
        <w:rPr>
          <w:lang w:val="fr-FR"/>
        </w:rPr>
        <w:t>17</w:t>
      </w:r>
      <w:r>
        <w:fldChar w:fldCharType="end"/>
      </w:r>
    </w:p>
    <w:p w:rsidR="008F1D49" w:rsidRPr="00CA13EA" w:rsidRDefault="008F1D49">
      <w:pPr>
        <w:pStyle w:val="40"/>
        <w:rPr>
          <w:rFonts w:ascii="Calibri" w:hAnsi="Calibri"/>
          <w:sz w:val="22"/>
          <w:szCs w:val="22"/>
        </w:rPr>
      </w:pPr>
      <w:r w:rsidRPr="008F1D49">
        <w:t>5.5.1.5</w:t>
      </w:r>
      <w:r w:rsidRPr="00CA13EA">
        <w:rPr>
          <w:rFonts w:ascii="Calibri" w:hAnsi="Calibri"/>
          <w:sz w:val="22"/>
          <w:szCs w:val="22"/>
        </w:rPr>
        <w:tab/>
      </w:r>
      <w:r w:rsidRPr="002A5945">
        <w:rPr>
          <w:rFonts w:eastAsia="宋体"/>
          <w:lang w:eastAsia="en-US"/>
        </w:rPr>
        <w:t>Gap Analysis</w:t>
      </w:r>
      <w:r>
        <w:tab/>
      </w:r>
      <w:r>
        <w:fldChar w:fldCharType="begin" w:fldLock="1"/>
      </w:r>
      <w:r>
        <w:instrText xml:space="preserve"> PAGEREF _Toc531685347 \h </w:instrText>
      </w:r>
      <w:r>
        <w:fldChar w:fldCharType="separate"/>
      </w:r>
      <w:r>
        <w:t>17</w:t>
      </w:r>
      <w:r>
        <w:fldChar w:fldCharType="end"/>
      </w:r>
    </w:p>
    <w:p w:rsidR="008F1D49" w:rsidRPr="00CA13EA" w:rsidRDefault="008F1D49">
      <w:pPr>
        <w:pStyle w:val="31"/>
        <w:rPr>
          <w:rFonts w:ascii="Calibri" w:hAnsi="Calibri"/>
          <w:sz w:val="22"/>
          <w:szCs w:val="22"/>
        </w:rPr>
      </w:pPr>
      <w:r w:rsidRPr="008F1D49">
        <w:t>5.5.2</w:t>
      </w:r>
      <w:r w:rsidRPr="00CA13EA">
        <w:rPr>
          <w:rFonts w:ascii="Calibri" w:hAnsi="Calibri"/>
          <w:sz w:val="22"/>
          <w:szCs w:val="22"/>
        </w:rPr>
        <w:tab/>
      </w:r>
      <w:r w:rsidRPr="002A5945">
        <w:rPr>
          <w:rFonts w:eastAsia="宋体"/>
          <w:lang w:eastAsia="en-US"/>
        </w:rPr>
        <w:t>Potential Requirements</w:t>
      </w:r>
      <w:r>
        <w:tab/>
      </w:r>
      <w:r>
        <w:fldChar w:fldCharType="begin" w:fldLock="1"/>
      </w:r>
      <w:r>
        <w:instrText xml:space="preserve"> PAGEREF _Toc531685348 \h </w:instrText>
      </w:r>
      <w:r>
        <w:fldChar w:fldCharType="separate"/>
      </w:r>
      <w:r>
        <w:t>18</w:t>
      </w:r>
      <w:r>
        <w:fldChar w:fldCharType="end"/>
      </w:r>
    </w:p>
    <w:p w:rsidR="008F1D49" w:rsidRPr="00CA13EA" w:rsidRDefault="008F1D49">
      <w:pPr>
        <w:pStyle w:val="11"/>
        <w:rPr>
          <w:rFonts w:ascii="Calibri" w:hAnsi="Calibri"/>
          <w:szCs w:val="22"/>
        </w:rPr>
      </w:pPr>
      <w:r>
        <w:t>6</w:t>
      </w:r>
      <w:r w:rsidRPr="00CA13EA">
        <w:rPr>
          <w:rFonts w:ascii="Calibri" w:hAnsi="Calibri"/>
          <w:szCs w:val="22"/>
        </w:rPr>
        <w:tab/>
      </w:r>
      <w:r>
        <w:t>Considerations</w:t>
      </w:r>
      <w:r>
        <w:tab/>
      </w:r>
      <w:r>
        <w:fldChar w:fldCharType="begin" w:fldLock="1"/>
      </w:r>
      <w:r>
        <w:instrText xml:space="preserve"> PAGEREF _Toc531685349 \h </w:instrText>
      </w:r>
      <w:r>
        <w:fldChar w:fldCharType="separate"/>
      </w:r>
      <w:r>
        <w:t>19</w:t>
      </w:r>
      <w:r>
        <w:fldChar w:fldCharType="end"/>
      </w:r>
    </w:p>
    <w:p w:rsidR="008F1D49" w:rsidRPr="00CA13EA" w:rsidRDefault="008F1D49">
      <w:pPr>
        <w:pStyle w:val="11"/>
        <w:rPr>
          <w:rFonts w:ascii="Calibri" w:hAnsi="Calibri"/>
          <w:szCs w:val="22"/>
        </w:rPr>
      </w:pPr>
      <w:r>
        <w:t>7</w:t>
      </w:r>
      <w:r w:rsidRPr="00CA13EA">
        <w:rPr>
          <w:rFonts w:ascii="Calibri" w:hAnsi="Calibri"/>
          <w:szCs w:val="22"/>
        </w:rPr>
        <w:tab/>
      </w:r>
      <w:r>
        <w:t>Potential requirements</w:t>
      </w:r>
      <w:r>
        <w:tab/>
      </w:r>
      <w:r>
        <w:fldChar w:fldCharType="begin" w:fldLock="1"/>
      </w:r>
      <w:r>
        <w:instrText xml:space="preserve"> PAGEREF _Toc531685350 \h </w:instrText>
      </w:r>
      <w:r>
        <w:fldChar w:fldCharType="separate"/>
      </w:r>
      <w:r>
        <w:t>20</w:t>
      </w:r>
      <w:r>
        <w:fldChar w:fldCharType="end"/>
      </w:r>
    </w:p>
    <w:p w:rsidR="008F1D49" w:rsidRPr="00CA13EA" w:rsidRDefault="008F1D49">
      <w:pPr>
        <w:pStyle w:val="11"/>
        <w:rPr>
          <w:rFonts w:ascii="Calibri" w:hAnsi="Calibri"/>
          <w:szCs w:val="22"/>
        </w:rPr>
      </w:pPr>
      <w:r>
        <w:t>8</w:t>
      </w:r>
      <w:r w:rsidRPr="00CA13EA">
        <w:rPr>
          <w:rFonts w:ascii="Calibri" w:hAnsi="Calibri"/>
          <w:szCs w:val="22"/>
        </w:rPr>
        <w:tab/>
      </w:r>
      <w:r>
        <w:t>Conclusion and recommendations</w:t>
      </w:r>
      <w:r>
        <w:tab/>
      </w:r>
      <w:r>
        <w:fldChar w:fldCharType="begin" w:fldLock="1"/>
      </w:r>
      <w:r>
        <w:instrText xml:space="preserve"> PAGEREF _Toc531685351 \h </w:instrText>
      </w:r>
      <w:r>
        <w:fldChar w:fldCharType="separate"/>
      </w:r>
      <w:r>
        <w:t>21</w:t>
      </w:r>
      <w:r>
        <w:fldChar w:fldCharType="end"/>
      </w:r>
    </w:p>
    <w:p w:rsidR="008F1D49" w:rsidRPr="00CA13EA" w:rsidRDefault="008F1D49">
      <w:pPr>
        <w:pStyle w:val="90"/>
        <w:rPr>
          <w:rFonts w:ascii="Calibri" w:hAnsi="Calibri"/>
          <w:b w:val="0"/>
          <w:szCs w:val="22"/>
        </w:rPr>
      </w:pPr>
      <w:r>
        <w:t xml:space="preserve">Annex </w:t>
      </w:r>
      <w:r w:rsidRPr="002A5945">
        <w:rPr>
          <w:rFonts w:eastAsia="宋体"/>
          <w:lang w:eastAsia="zh-CN"/>
        </w:rPr>
        <w:t>A</w:t>
      </w:r>
      <w:r>
        <w:t>:</w:t>
      </w:r>
      <w:r>
        <w:tab/>
        <w:t>Change history</w:t>
      </w:r>
      <w:r>
        <w:tab/>
      </w:r>
      <w:r>
        <w:fldChar w:fldCharType="begin" w:fldLock="1"/>
      </w:r>
      <w:r>
        <w:instrText xml:space="preserve"> PAGEREF _Toc531685352 \h </w:instrText>
      </w:r>
      <w:r>
        <w:fldChar w:fldCharType="separate"/>
      </w:r>
      <w:r>
        <w:t>22</w:t>
      </w:r>
      <w:r>
        <w:fldChar w:fldCharType="end"/>
      </w:r>
    </w:p>
    <w:p w:rsidR="00F64F5D" w:rsidRPr="00F64F5D" w:rsidRDefault="008F1D49" w:rsidP="005F0485">
      <w:pPr>
        <w:rPr>
          <w:rFonts w:eastAsia="宋体"/>
          <w:lang w:eastAsia="zh-CN"/>
        </w:rPr>
      </w:pPr>
      <w:r>
        <w:rPr>
          <w:noProof/>
          <w:sz w:val="22"/>
        </w:rPr>
        <w:fldChar w:fldCharType="end"/>
      </w:r>
    </w:p>
    <w:p w:rsidR="00E8629F" w:rsidRPr="00235394" w:rsidRDefault="00E8629F" w:rsidP="00D47D71">
      <w:pPr>
        <w:pStyle w:val="1"/>
      </w:pPr>
      <w:bookmarkStart w:id="3" w:name="_Foreword"/>
      <w:bookmarkEnd w:id="3"/>
      <w:r w:rsidRPr="00235394">
        <w:br w:type="page"/>
      </w:r>
      <w:bookmarkStart w:id="4" w:name="_Toc531685304"/>
      <w:r w:rsidRPr="00235394">
        <w:lastRenderedPageBreak/>
        <w:t>Foreword</w:t>
      </w:r>
      <w:bookmarkEnd w:id="4"/>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Del="00AD62BA" w:rsidRDefault="00E8629F">
      <w:pPr>
        <w:pStyle w:val="B2"/>
        <w:rPr>
          <w:del w:id="5" w:author="杨 宁" w:date="2019-02-19T15:37:00Z"/>
          <w:rFonts w:eastAsia="宋体"/>
          <w:lang w:eastAsia="zh-CN"/>
        </w:rPr>
      </w:pPr>
      <w:r w:rsidRPr="00235394">
        <w:t>z</w:t>
      </w:r>
      <w:r w:rsidRPr="00235394">
        <w:tab/>
        <w:t>the third digit is incremented when editorial only changes have been incorporated in the document.</w:t>
      </w:r>
    </w:p>
    <w:p w:rsidR="005F0485" w:rsidRPr="005F0485" w:rsidRDefault="005F0485">
      <w:pPr>
        <w:pStyle w:val="B2"/>
        <w:rPr>
          <w:rFonts w:eastAsia="宋体"/>
          <w:lang w:eastAsia="zh-CN"/>
        </w:rPr>
        <w:pPrChange w:id="6" w:author="杨 宁" w:date="2019-02-19T15:37:00Z">
          <w:pPr>
            <w:pStyle w:val="1"/>
            <w:ind w:left="0" w:firstLine="0"/>
          </w:pPr>
        </w:pPrChange>
      </w:pPr>
    </w:p>
    <w:p w:rsidR="00E8629F" w:rsidRPr="00235394" w:rsidRDefault="00E8629F" w:rsidP="00717D24">
      <w:pPr>
        <w:pStyle w:val="1"/>
      </w:pPr>
      <w:bookmarkStart w:id="7" w:name="_1_Scope"/>
      <w:bookmarkEnd w:id="7"/>
      <w:r w:rsidRPr="00235394">
        <w:br w:type="page"/>
      </w:r>
      <w:bookmarkStart w:id="8" w:name="_Toc531685305"/>
      <w:r w:rsidRPr="00235394">
        <w:lastRenderedPageBreak/>
        <w:t>1</w:t>
      </w:r>
      <w:r w:rsidR="00717D24" w:rsidRPr="00717D24">
        <w:rPr>
          <w:rFonts w:hint="eastAsia"/>
        </w:rPr>
        <w:tab/>
      </w:r>
      <w:r w:rsidRPr="00235394">
        <w:t>Scope</w:t>
      </w:r>
      <w:bookmarkEnd w:id="8"/>
    </w:p>
    <w:p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rsidR="00DE1334" w:rsidRDefault="00DE1334" w:rsidP="00DE1334">
      <w:pPr>
        <w:numPr>
          <w:ilvl w:val="0"/>
          <w:numId w:val="61"/>
        </w:numPr>
        <w:jc w:val="both"/>
        <w:textAlignment w:val="auto"/>
        <w:rPr>
          <w:rFonts w:eastAsia="宋体"/>
          <w:lang w:eastAsia="zh-CN"/>
        </w:rPr>
      </w:pPr>
      <w:r>
        <w:rPr>
          <w:rFonts w:eastAsia="宋体"/>
          <w:lang w:eastAsia="zh-CN"/>
        </w:rPr>
        <w:t xml:space="preserve">New use cases and new requirements for Interactive Services </w:t>
      </w:r>
    </w:p>
    <w:p w:rsidR="00DE1334" w:rsidRDefault="00DE1334" w:rsidP="00DE1334">
      <w:pPr>
        <w:numPr>
          <w:ilvl w:val="0"/>
          <w:numId w:val="61"/>
        </w:numPr>
        <w:jc w:val="both"/>
        <w:textAlignment w:val="auto"/>
        <w:rPr>
          <w:rFonts w:eastAsia="宋体"/>
          <w:lang w:eastAsia="zh-CN"/>
        </w:rPr>
      </w:pPr>
      <w:r>
        <w:rPr>
          <w:rFonts w:eastAsia="宋体" w:hint="eastAsia"/>
          <w:lang w:eastAsia="zh-CN"/>
        </w:rPr>
        <w:t>G</w:t>
      </w:r>
      <w:r>
        <w:rPr>
          <w:rFonts w:eastAsia="宋体"/>
          <w:lang w:eastAsia="zh-CN"/>
        </w:rPr>
        <w:t>ap Analyses between requirements and existing eMBB service requirements / existing ProSe requirements</w:t>
      </w:r>
    </w:p>
    <w:p w:rsidR="00DE1334" w:rsidRPr="00735DB0" w:rsidRDefault="00DE1334" w:rsidP="00DE1334">
      <w:pPr>
        <w:numPr>
          <w:ilvl w:val="0"/>
          <w:numId w:val="61"/>
        </w:numPr>
        <w:jc w:val="both"/>
        <w:textAlignment w:val="auto"/>
        <w:rPr>
          <w:rFonts w:eastAsia="宋体"/>
          <w:lang w:eastAsia="zh-CN"/>
        </w:rPr>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rsidR="00E14E53" w:rsidRPr="00235394" w:rsidRDefault="00E14E53"/>
    <w:p w:rsidR="00E8629F" w:rsidRPr="00235394" w:rsidRDefault="00E8629F" w:rsidP="00D47D71">
      <w:pPr>
        <w:pStyle w:val="1"/>
      </w:pPr>
      <w:bookmarkStart w:id="9" w:name="_Toc531685306"/>
      <w:r w:rsidRPr="00235394">
        <w:t>2</w:t>
      </w:r>
      <w:r w:rsidRPr="00235394">
        <w:tab/>
        <w:t>References</w:t>
      </w:r>
      <w:bookmarkEnd w:id="9"/>
    </w:p>
    <w:p w:rsidR="00470BAE" w:rsidRPr="00CD6C0E" w:rsidRDefault="00470BAE" w:rsidP="00470BAE">
      <w:r w:rsidRPr="00CD6C0E">
        <w:t>The following documents contain provisions which, through reference in this text, constitute provisions of the present document.</w:t>
      </w:r>
    </w:p>
    <w:p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rsidR="00470BAE" w:rsidRPr="00CD6C0E" w:rsidRDefault="00470BAE" w:rsidP="00470BAE">
      <w:pPr>
        <w:ind w:left="568" w:hanging="284"/>
      </w:pPr>
      <w:r w:rsidRPr="00CD6C0E">
        <w:t>-</w:t>
      </w:r>
      <w:r w:rsidRPr="00CD6C0E">
        <w:tab/>
        <w:t>For a specific reference, subsequent revisions do not apply.</w:t>
      </w:r>
    </w:p>
    <w:p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470BAE" w:rsidRPr="00CD6C0E" w:rsidRDefault="00470BAE" w:rsidP="00470BAE">
      <w:pPr>
        <w:keepLines/>
        <w:ind w:left="1702" w:hanging="1418"/>
      </w:pPr>
      <w:r w:rsidRPr="00CD6C0E">
        <w:t>[1]</w:t>
      </w:r>
      <w:r w:rsidRPr="00CD6C0E">
        <w:tab/>
        <w:t>3GPP TR 21.905: "Vocabulary for 3GPP Specifications".</w:t>
      </w:r>
    </w:p>
    <w:p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ABI  research and Qualcomm;</w:t>
      </w:r>
    </w:p>
    <w:p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rsidR="00470BAE" w:rsidRPr="00416CF2" w:rsidRDefault="00470BAE" w:rsidP="00470BAE">
      <w:pPr>
        <w:keepLines/>
        <w:ind w:left="1702" w:hanging="1418"/>
      </w:pPr>
      <w:r>
        <w:rPr>
          <w:rFonts w:eastAsia="宋体" w:hint="eastAsia"/>
          <w:lang w:eastAsia="zh-CN"/>
        </w:rPr>
        <w:t>[8]</w:t>
      </w:r>
      <w:r>
        <w:rPr>
          <w:rFonts w:eastAsia="宋体"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rsidR="00470BAE" w:rsidRPr="0048693B" w:rsidRDefault="00470BAE" w:rsidP="00470BAE">
      <w:pPr>
        <w:keepLines/>
        <w:ind w:left="1702" w:hanging="1418"/>
        <w:rPr>
          <w:rFonts w:eastAsia="宋体"/>
          <w:lang w:eastAsia="zh-CN"/>
        </w:rPr>
      </w:pPr>
      <w:r>
        <w:rPr>
          <w:rFonts w:eastAsia="宋体"/>
          <w:lang w:eastAsia="zh-CN"/>
        </w:rPr>
        <w:t xml:space="preserve">[10]                     </w:t>
      </w:r>
      <w:r w:rsidRPr="0048693B">
        <w:rPr>
          <w:rFonts w:eastAsia="宋体"/>
          <w:lang w:eastAsia="zh-CN"/>
        </w:rPr>
        <w:t>Orlosky, Jason &amp; Kiyokawa, Kiyoshi &amp; Takemura, Haruo</w:t>
      </w:r>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Ceylan and H. Jin,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r w:rsidRPr="0048693B">
        <w:rPr>
          <w:rFonts w:eastAsia="宋体"/>
          <w:lang w:eastAsia="zh-CN"/>
        </w:rPr>
        <w:t>doi: 10.1109/VR.2017.7892229.</w:t>
      </w:r>
    </w:p>
    <w:p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(ProSe)</w:t>
      </w:r>
    </w:p>
    <w:p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ins w:id="10" w:author="杨 宁" w:date="2019-02-19T11:42:00Z">
        <w:r w:rsidR="00DC3C40">
          <w:rPr>
            <w:lang w:val="en-US" w:eastAsia="zh-CN"/>
          </w:rPr>
          <w:t>21</w:t>
        </w:r>
      </w:ins>
      <w:del w:id="11" w:author="杨 宁" w:date="2019-02-19T11:42:00Z">
        <w:r w:rsidDel="00DC3C40">
          <w:rPr>
            <w:lang w:val="en-US" w:eastAsia="zh-CN"/>
          </w:rPr>
          <w:delText>72</w:delText>
        </w:r>
      </w:del>
      <w:r>
        <w:rPr>
          <w:lang w:val="en-US" w:eastAsia="zh-CN"/>
        </w:rPr>
        <w:t xml:space="preserve">, </w:t>
      </w:r>
      <w:r w:rsidRPr="007724BB">
        <w:t xml:space="preserve">Feasibility </w:t>
      </w:r>
      <w:r>
        <w:t>Study on</w:t>
      </w:r>
      <w:r w:rsidRPr="007724BB">
        <w:t xml:space="preserve"> LAN Support in 5G</w:t>
      </w:r>
    </w:p>
    <w:p w:rsidR="00E8629F" w:rsidRPr="005266E1" w:rsidRDefault="00E8629F">
      <w:pPr>
        <w:rPr>
          <w:lang w:val="en-US"/>
        </w:rPr>
      </w:pPr>
    </w:p>
    <w:p w:rsidR="00E8629F" w:rsidRPr="00235394" w:rsidRDefault="00E8629F" w:rsidP="00D47D71">
      <w:pPr>
        <w:pStyle w:val="1"/>
      </w:pPr>
      <w:bookmarkStart w:id="12" w:name="_Toc531685307"/>
      <w:r w:rsidRPr="00235394">
        <w:t>3</w:t>
      </w:r>
      <w:r w:rsidRPr="00235394">
        <w:tab/>
      </w:r>
      <w:r w:rsidR="00367724" w:rsidRPr="00235394">
        <w:t>Definiti</w:t>
      </w:r>
      <w:r w:rsidR="00346D57">
        <w:t>ons a</w:t>
      </w:r>
      <w:r w:rsidR="00367724" w:rsidRPr="00235394">
        <w:t>nd abbreviations</w:t>
      </w:r>
      <w:bookmarkEnd w:id="12"/>
    </w:p>
    <w:p w:rsidR="00E8629F" w:rsidRDefault="00E8629F" w:rsidP="00D47D71">
      <w:pPr>
        <w:pStyle w:val="2"/>
        <w:rPr>
          <w:rFonts w:eastAsia="宋体"/>
          <w:lang w:eastAsia="zh-CN"/>
        </w:rPr>
      </w:pPr>
      <w:bookmarkStart w:id="13" w:name="_Toc531685308"/>
      <w:r w:rsidRPr="00235394">
        <w:t>3.1</w:t>
      </w:r>
      <w:r w:rsidRPr="00235394">
        <w:tab/>
        <w:t>Definitions</w:t>
      </w:r>
      <w:bookmarkEnd w:id="13"/>
    </w:p>
    <w:p w:rsidR="00D9322B" w:rsidRDefault="00D9322B" w:rsidP="00D9322B">
      <w:pPr>
        <w:jc w:val="both"/>
        <w:rPr>
          <w:rFonts w:eastAsia="宋体"/>
          <w:lang w:eastAsia="zh-CN"/>
        </w:rPr>
      </w:pPr>
      <w:r w:rsidRPr="00CD6C0E">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Pr="00CD6C0E">
        <w:t xml:space="preserve">3GPP </w:t>
      </w:r>
      <w:bookmarkEnd w:id="14"/>
      <w:bookmarkEnd w:id="15"/>
      <w:bookmarkEnd w:id="16"/>
      <w:bookmarkEnd w:id="17"/>
      <w:bookmarkEnd w:id="18"/>
      <w:r w:rsidRPr="00CD6C0E">
        <w:t>TR 21.905 [1] and the following apply. A term defined in the present document takes precedence over the definition of the same term, if any, in 3GPP TR 21.905 [1].</w:t>
      </w:r>
    </w:p>
    <w:p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two UEs to join and share data, e.g. </w:t>
      </w:r>
      <w:r w:rsidRPr="00A07F49">
        <w:rPr>
          <w:rFonts w:eastAsia="宋体"/>
          <w:lang w:eastAsia="zh-CN"/>
        </w:rPr>
        <w:t>interactive</w:t>
      </w:r>
      <w:r w:rsidRPr="00A07F49">
        <w:rPr>
          <w:rFonts w:eastAsia="宋体" w:hint="eastAsia"/>
          <w:lang w:eastAsia="zh-CN"/>
        </w:rPr>
        <w:t xml:space="preserve"> gaming or data sharing.</w:t>
      </w:r>
    </w:p>
    <w:p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p>
    <w:p w:rsidR="001A46C1" w:rsidRPr="001A46C1" w:rsidRDefault="001A46C1" w:rsidP="00D9322B">
      <w:pPr>
        <w:jc w:val="both"/>
        <w:rPr>
          <w:rFonts w:eastAsia="宋体"/>
          <w:b/>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rsidR="00D9322B" w:rsidRPr="00A07F49" w:rsidRDefault="00D9322B" w:rsidP="00D9322B">
      <w:pPr>
        <w:pStyle w:val="EditorsNote"/>
        <w:rPr>
          <w:b/>
        </w:rPr>
      </w:pPr>
      <w:r w:rsidRPr="00CD6C0E">
        <w:rPr>
          <w:rFonts w:eastAsia="MS Mincho"/>
          <w:lang w:eastAsia="ja-JP"/>
        </w:rPr>
        <w:t xml:space="preserve">Editor's note: </w:t>
      </w:r>
      <w:r>
        <w:rPr>
          <w:rFonts w:hint="eastAsia"/>
          <w:lang w:eastAsia="zh-CN"/>
        </w:rPr>
        <w:t xml:space="preserve">This definition can be </w:t>
      </w:r>
      <w:r>
        <w:rPr>
          <w:lang w:eastAsia="zh-CN"/>
        </w:rPr>
        <w:t>further</w:t>
      </w:r>
      <w:r>
        <w:rPr>
          <w:rFonts w:hint="eastAsia"/>
          <w:lang w:eastAsia="zh-CN"/>
        </w:rPr>
        <w:t xml:space="preserve"> refined based on contributions</w:t>
      </w:r>
      <w:r>
        <w:rPr>
          <w:rFonts w:eastAsia="宋体" w:hint="eastAsia"/>
          <w:lang w:eastAsia="zh-CN"/>
        </w:rPr>
        <w:t xml:space="preserve"> in future meetings</w:t>
      </w:r>
      <w:r>
        <w:rPr>
          <w:rFonts w:hint="eastAsia"/>
          <w:lang w:eastAsia="zh-CN"/>
        </w:rPr>
        <w:t>.</w:t>
      </w:r>
    </w:p>
    <w:p w:rsidR="00D9322B" w:rsidRPr="00D9322B" w:rsidRDefault="00D9322B" w:rsidP="00D9322B">
      <w:pPr>
        <w:rPr>
          <w:rFonts w:eastAsia="宋体"/>
          <w:lang w:val="x-none" w:eastAsia="zh-CN"/>
        </w:rPr>
      </w:pPr>
    </w:p>
    <w:p w:rsidR="00E8629F" w:rsidRPr="00235394" w:rsidRDefault="00E8629F" w:rsidP="00D47D71">
      <w:pPr>
        <w:pStyle w:val="2"/>
      </w:pPr>
      <w:bookmarkStart w:id="19" w:name="_Toc531685309"/>
      <w:r w:rsidRPr="00235394">
        <w:t>3.</w:t>
      </w:r>
      <w:r w:rsidR="00C5401B">
        <w:t>2</w:t>
      </w:r>
      <w:r w:rsidRPr="00235394">
        <w:tab/>
        <w:t>Abbreviations</w:t>
      </w:r>
      <w:bookmarkEnd w:id="19"/>
    </w:p>
    <w:p w:rsidR="00710B2B" w:rsidRDefault="00717D24" w:rsidP="00D47D71">
      <w:pPr>
        <w:pStyle w:val="1"/>
      </w:pPr>
      <w:r>
        <w:br w:type="page"/>
      </w:r>
      <w:bookmarkStart w:id="20" w:name="_Toc531685310"/>
      <w:r w:rsidR="00710B2B">
        <w:lastRenderedPageBreak/>
        <w:t>4</w:t>
      </w:r>
      <w:r w:rsidR="00710B2B" w:rsidRPr="00235394">
        <w:tab/>
      </w:r>
      <w:r w:rsidR="00710B2B">
        <w:t>Overview</w:t>
      </w:r>
      <w:bookmarkEnd w:id="20"/>
    </w:p>
    <w:p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new service for people to excha</w:t>
      </w:r>
      <w:bookmarkStart w:id="21" w:name="_GoBack"/>
      <w:bookmarkEnd w:id="21"/>
      <w:r>
        <w:rPr>
          <w:rFonts w:eastAsia="宋体"/>
          <w:bCs/>
          <w:lang w:eastAsia="zh-CN"/>
        </w:rPr>
        <w:t xml:space="preserve">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and the requirements for throughput, latency, reliability and resource/power utilization could be enhanced with specific </w:t>
      </w:r>
      <w:ins w:id="22" w:author="杨 宁" w:date="2019-02-19T15:05:00Z">
        <w:r w:rsidR="00FA2371">
          <w:rPr>
            <w:rFonts w:eastAsia="宋体"/>
            <w:bCs/>
            <w:lang w:eastAsia="zh-CN"/>
          </w:rPr>
          <w:t xml:space="preserve">the </w:t>
        </w:r>
      </w:ins>
      <w:del w:id="23" w:author="杨 宁" w:date="2019-02-19T11:27:00Z">
        <w:r w:rsidDel="00D40C0A">
          <w:rPr>
            <w:rFonts w:eastAsia="宋体"/>
            <w:bCs/>
            <w:lang w:eastAsia="zh-CN"/>
          </w:rPr>
          <w:delText>direct link</w:delText>
        </w:r>
      </w:del>
      <w:ins w:id="24" w:author="杨 宁" w:date="2019-02-19T11:27:00Z">
        <w:r w:rsidR="00E44973">
          <w:rPr>
            <w:rFonts w:eastAsia="宋体"/>
            <w:bCs/>
            <w:lang w:eastAsia="zh-CN"/>
          </w:rPr>
          <w:t xml:space="preserve">ProSe Communication </w:t>
        </w:r>
      </w:ins>
      <w:ins w:id="25" w:author="杨 宁" w:date="2019-02-19T15:13:00Z">
        <w:r w:rsidR="00E44973">
          <w:rPr>
            <w:rFonts w:eastAsia="宋体"/>
            <w:bCs/>
            <w:lang w:eastAsia="zh-CN"/>
          </w:rPr>
          <w:t>p</w:t>
        </w:r>
      </w:ins>
      <w:ins w:id="26" w:author="杨 宁" w:date="2019-02-19T11:27:00Z">
        <w:r w:rsidR="00D40C0A">
          <w:rPr>
            <w:rFonts w:eastAsia="宋体"/>
            <w:bCs/>
            <w:lang w:eastAsia="zh-CN"/>
          </w:rPr>
          <w:t>ath</w:t>
        </w:r>
      </w:ins>
      <w:ins w:id="27" w:author="杨 宁" w:date="2019-02-19T15:05:00Z">
        <w:r w:rsidR="00076B6D">
          <w:rPr>
            <w:rFonts w:eastAsia="宋体"/>
            <w:bCs/>
            <w:lang w:eastAsia="zh-CN"/>
          </w:rPr>
          <w:t xml:space="preserve"> (i.e. direct</w:t>
        </w:r>
        <w:r w:rsidR="00FA2371">
          <w:rPr>
            <w:rFonts w:eastAsia="宋体"/>
            <w:bCs/>
            <w:lang w:eastAsia="zh-CN"/>
          </w:rPr>
          <w:t xml:space="preserve"> between ProSe UEs)</w:t>
        </w:r>
      </w:ins>
      <w:r>
        <w:rPr>
          <w:rFonts w:eastAsia="宋体"/>
          <w:bCs/>
          <w:lang w:eastAsia="zh-CN"/>
        </w:rPr>
        <w:t xml:space="preserve"> or </w:t>
      </w:r>
      <w:ins w:id="28" w:author="杨 宁" w:date="2019-02-19T15:05:00Z">
        <w:r w:rsidR="00FA2371">
          <w:rPr>
            <w:rFonts w:eastAsia="宋体"/>
            <w:bCs/>
            <w:lang w:eastAsia="zh-CN"/>
          </w:rPr>
          <w:t xml:space="preserve">the </w:t>
        </w:r>
      </w:ins>
      <w:del w:id="29" w:author="杨 宁" w:date="2019-02-19T11:26:00Z">
        <w:r w:rsidDel="00D40C0A">
          <w:rPr>
            <w:rFonts w:eastAsia="宋体"/>
            <w:bCs/>
            <w:lang w:eastAsia="zh-CN"/>
          </w:rPr>
          <w:delText>indirect link</w:delText>
        </w:r>
      </w:del>
      <w:ins w:id="30" w:author="杨 宁" w:date="2019-02-19T18:34:00Z">
        <w:r w:rsidR="00076B6D">
          <w:rPr>
            <w:rFonts w:eastAsia="宋体"/>
            <w:bCs/>
            <w:lang w:eastAsia="zh-CN"/>
          </w:rPr>
          <w:t>5GC</w:t>
        </w:r>
      </w:ins>
      <w:ins w:id="31" w:author="杨 宁" w:date="2019-02-19T11:26:00Z">
        <w:r w:rsidR="00D40C0A">
          <w:rPr>
            <w:rFonts w:eastAsia="宋体"/>
            <w:bCs/>
            <w:lang w:eastAsia="zh-CN"/>
          </w:rPr>
          <w:t xml:space="preserve"> path</w:t>
        </w:r>
      </w:ins>
      <w:r>
        <w:rPr>
          <w:rFonts w:eastAsia="宋体"/>
          <w:bCs/>
          <w:lang w:eastAsia="zh-CN"/>
        </w:rPr>
        <w:t xml:space="preserve"> between </w:t>
      </w:r>
      <w:r>
        <w:rPr>
          <w:rFonts w:eastAsia="宋体"/>
          <w:bCs/>
          <w:lang w:val="en-US" w:eastAsia="zh-CN"/>
        </w:rPr>
        <w:t>users.</w:t>
      </w:r>
    </w:p>
    <w:p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del w:id="32" w:author="杨 宁" w:date="2019-02-19T15:05:00Z">
        <w:r w:rsidDel="00FA2371">
          <w:rPr>
            <w:rFonts w:eastAsia="宋体"/>
            <w:bCs/>
            <w:lang w:val="en-US" w:eastAsia="zh-CN"/>
          </w:rPr>
          <w:delText>data link</w:delText>
        </w:r>
      </w:del>
      <w:ins w:id="33" w:author="杨 宁" w:date="2019-02-19T15:05:00Z">
        <w:r w:rsidR="00FA2371">
          <w:rPr>
            <w:rFonts w:eastAsia="宋体"/>
            <w:bCs/>
            <w:lang w:val="en-US" w:eastAsia="zh-CN"/>
          </w:rPr>
          <w:t>data path</w:t>
        </w:r>
      </w:ins>
      <w:r>
        <w:rPr>
          <w:rFonts w:eastAsia="宋体"/>
          <w:bCs/>
          <w:lang w:val="en-US" w:eastAsia="zh-CN"/>
        </w:rPr>
        <w:t xml:space="preserve"> and </w:t>
      </w:r>
      <w:del w:id="34" w:author="杨 宁" w:date="2019-02-19T15:06:00Z">
        <w:r w:rsidDel="00FA2371">
          <w:rPr>
            <w:rFonts w:eastAsia="宋体"/>
            <w:bCs/>
            <w:lang w:val="en-US" w:eastAsia="zh-CN"/>
          </w:rPr>
          <w:delText>control link</w:delText>
        </w:r>
      </w:del>
      <w:ins w:id="35" w:author="杨 宁" w:date="2019-02-19T15:06:00Z">
        <w:r w:rsidR="00FA2371">
          <w:rPr>
            <w:rFonts w:eastAsia="宋体"/>
            <w:bCs/>
            <w:lang w:val="en-US" w:eastAsia="zh-CN"/>
          </w:rPr>
          <w:t>control path</w:t>
        </w:r>
      </w:ins>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ins w:id="36" w:author="杨 宁" w:date="2019-02-19T15:05:00Z">
        <w:r w:rsidR="00FA2371">
          <w:rPr>
            <w:rFonts w:eastAsia="宋体"/>
            <w:bCs/>
            <w:lang w:val="en-US" w:eastAsia="zh-CN"/>
          </w:rPr>
          <w:t>5</w:t>
        </w:r>
      </w:ins>
      <w:del w:id="37" w:author="杨 宁" w:date="2019-02-19T15:05:00Z">
        <w:r w:rsidDel="00FA2371">
          <w:rPr>
            <w:rFonts w:eastAsia="宋体"/>
            <w:bCs/>
            <w:lang w:val="en-US" w:eastAsia="zh-CN"/>
          </w:rPr>
          <w:delText>4</w:delText>
        </w:r>
      </w:del>
      <w:r>
        <w:rPr>
          <w:rFonts w:eastAsia="宋体"/>
          <w:bCs/>
          <w:lang w:val="en-US" w:eastAsia="zh-CN"/>
        </w:rPr>
        <w:t>] as a baseline.</w:t>
      </w:r>
    </w:p>
    <w:p w:rsidR="00DE1334" w:rsidDel="00FA2371" w:rsidRDefault="00076B6D" w:rsidP="00DE1334">
      <w:pPr>
        <w:jc w:val="both"/>
        <w:rPr>
          <w:del w:id="38" w:author="杨 宁" w:date="2019-02-19T15:05:00Z"/>
          <w:rFonts w:eastAsia="宋体"/>
          <w:lang w:eastAsia="zh-CN"/>
        </w:rPr>
      </w:pPr>
      <w:ins w:id="39" w:author="杨 宁" w:date="2019-02-19T18:35:00Z">
        <w:r w:rsidRPr="00076B6D">
          <w:rPr>
            <w:rFonts w:eastAsia="宋体"/>
            <w:noProof/>
            <w:lang w:eastAsia="zh-CN"/>
          </w:rPr>
          <w:drawing>
            <wp:inline distT="0" distB="0" distL="0" distR="0" wp14:anchorId="4F9854CE" wp14:editId="16305EF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ins>
      <w:del w:id="40" w:author="杨 宁" w:date="2019-02-19T15:05:00Z">
        <w:r w:rsidR="00DE1334" w:rsidDel="00FA2371">
          <w:rPr>
            <w:rFonts w:eastAsia="宋体" w:hint="eastAsia"/>
            <w:lang w:eastAsia="zh-CN"/>
          </w:rPr>
          <w:delText>For NCIS service, the data link</w:delText>
        </w:r>
        <w:r w:rsidR="00DE1334" w:rsidDel="00FA2371">
          <w:rPr>
            <w:rFonts w:eastAsia="宋体"/>
            <w:lang w:eastAsia="zh-CN"/>
          </w:rPr>
          <w:delText xml:space="preserve"> in [14] could be taken as the baseline </w:delText>
        </w:r>
        <w:r w:rsidR="00DE1334" w:rsidDel="00FA2371">
          <w:rPr>
            <w:rFonts w:eastAsia="宋体" w:hint="eastAsia"/>
            <w:lang w:eastAsia="zh-CN"/>
          </w:rPr>
          <w:delText>as follows:</w:delText>
        </w:r>
      </w:del>
    </w:p>
    <w:p w:rsidR="00DE1334" w:rsidRDefault="007B141E" w:rsidP="008F1D49">
      <w:pPr>
        <w:pStyle w:val="TH"/>
        <w:rPr>
          <w:rFonts w:eastAsia="宋体"/>
          <w:lang w:eastAsia="zh-CN"/>
        </w:rPr>
      </w:pPr>
      <w:del w:id="41" w:author="杨 宁" w:date="2019-02-19T15:15:00Z">
        <w:r>
          <w:rPr>
            <w:noProof/>
          </w:rPr>
          <w:object w:dxaOrig="7762" w:dyaOrig="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20.8pt;height:183.2pt;mso-width-percent:0;mso-height-percent:0;mso-width-percent:0;mso-height-percent:0" o:ole="">
              <v:imagedata r:id="rId13" o:title=""/>
            </v:shape>
            <o:OLEObject Type="Embed" ProgID="Visio.Drawing.11" ShapeID="_x0000_i1029" DrawAspect="Content" ObjectID="_1612201800" r:id="rId14"/>
          </w:object>
        </w:r>
      </w:del>
    </w:p>
    <w:p w:rsidR="00FA2371" w:rsidRDefault="00DE1334" w:rsidP="00FA2371">
      <w:pPr>
        <w:pStyle w:val="TF"/>
        <w:rPr>
          <w:rFonts w:eastAsia="宋体"/>
        </w:rPr>
      </w:pPr>
      <w:del w:id="42" w:author="杨 宁" w:date="2019-02-19T15:06:00Z">
        <w:r w:rsidDel="00FA2371">
          <w:rPr>
            <w:rFonts w:eastAsia="宋体" w:hint="eastAsia"/>
          </w:rPr>
          <w:delText xml:space="preserve">Figure 1. Existing </w:delText>
        </w:r>
      </w:del>
      <w:del w:id="43" w:author="杨 宁" w:date="2019-02-19T15:05:00Z">
        <w:r w:rsidDel="00FA2371">
          <w:rPr>
            <w:rFonts w:eastAsia="宋体" w:hint="eastAsia"/>
          </w:rPr>
          <w:delText>Data Link</w:delText>
        </w:r>
      </w:del>
      <w:ins w:id="44" w:author="杨 宁" w:date="2019-02-19T15:06:00Z">
        <w:r w:rsidR="00FA2371">
          <w:rPr>
            <w:rFonts w:eastAsia="宋体" w:hint="eastAsia"/>
          </w:rPr>
          <w:t xml:space="preserve">Figure </w:t>
        </w:r>
        <w:r w:rsidR="00FA2371">
          <w:rPr>
            <w:rFonts w:eastAsia="宋体"/>
          </w:rPr>
          <w:t>4-</w:t>
        </w:r>
        <w:r w:rsidR="00FA2371">
          <w:rPr>
            <w:rFonts w:eastAsia="宋体" w:hint="eastAsia"/>
          </w:rPr>
          <w:t xml:space="preserve">1. Existing </w:t>
        </w:r>
        <w:r w:rsidR="00FA2371">
          <w:rPr>
            <w:rFonts w:eastAsia="宋体"/>
          </w:rPr>
          <w:t>path</w:t>
        </w:r>
        <w:r w:rsidR="00E44973">
          <w:rPr>
            <w:rFonts w:eastAsia="宋体"/>
          </w:rPr>
          <w:t xml:space="preserve">: (a) </w:t>
        </w:r>
      </w:ins>
      <w:ins w:id="45" w:author="杨 宁" w:date="2019-02-19T18:34:00Z">
        <w:r w:rsidR="00076B6D">
          <w:rPr>
            <w:rFonts w:eastAsia="宋体"/>
          </w:rPr>
          <w:t>5GC</w:t>
        </w:r>
      </w:ins>
      <w:ins w:id="46" w:author="杨 宁" w:date="2019-02-19T15:06:00Z">
        <w:r w:rsidR="00E44973">
          <w:rPr>
            <w:rFonts w:eastAsia="宋体"/>
          </w:rPr>
          <w:t xml:space="preserve"> </w:t>
        </w:r>
      </w:ins>
      <w:ins w:id="47" w:author="杨 宁" w:date="2019-02-19T15:14:00Z">
        <w:r w:rsidR="00E44973">
          <w:rPr>
            <w:rFonts w:eastAsia="宋体"/>
            <w:lang w:val="en-US"/>
          </w:rPr>
          <w:t>p</w:t>
        </w:r>
      </w:ins>
      <w:ins w:id="48" w:author="杨 宁" w:date="2019-02-19T15:06:00Z">
        <w:r w:rsidR="00FA2371">
          <w:rPr>
            <w:rFonts w:eastAsia="宋体"/>
          </w:rPr>
          <w:t>ath (b) ProSe Communication path (directly between ProSe-enabled UEs)</w:t>
        </w:r>
      </w:ins>
    </w:p>
    <w:p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del w:id="49" w:author="杨 宁" w:date="2019-02-19T15:05:00Z">
        <w:r w:rsidDel="00FA2371">
          <w:rPr>
            <w:rFonts w:eastAsia="宋体" w:hint="eastAsia"/>
            <w:lang w:eastAsia="zh-CN"/>
          </w:rPr>
          <w:delText>data link</w:delText>
        </w:r>
      </w:del>
      <w:ins w:id="50" w:author="杨 宁" w:date="2019-02-19T15:05:00Z">
        <w:r w:rsidR="00FA2371">
          <w:rPr>
            <w:rFonts w:eastAsia="宋体" w:hint="eastAsia"/>
            <w:lang w:eastAsia="zh-CN"/>
          </w:rPr>
          <w:t>data path</w:t>
        </w:r>
      </w:ins>
      <w:r>
        <w:rPr>
          <w:rFonts w:eastAsia="宋体" w:hint="eastAsia"/>
          <w:lang w:eastAsia="zh-CN"/>
        </w:rPr>
        <w:t xml:space="preserve"> could be the combination of the above two as indicated in Figure 2.</w:t>
      </w:r>
    </w:p>
    <w:p w:rsidR="00DE1334" w:rsidRDefault="007B141E" w:rsidP="008F1D49">
      <w:pPr>
        <w:pStyle w:val="TH"/>
        <w:rPr>
          <w:rFonts w:eastAsia="宋体"/>
          <w:lang w:eastAsia="zh-CN"/>
        </w:rPr>
      </w:pPr>
      <w:del w:id="51" w:author="杨 宁" w:date="2019-02-19T15:15:00Z">
        <w:r>
          <w:rPr>
            <w:noProof/>
          </w:rPr>
          <w:object w:dxaOrig="3312" w:dyaOrig="4372">
            <v:shape id="_x0000_i1028" type="#_x0000_t75" alt="" style="width:166.1pt;height:218.85pt;mso-width-percent:0;mso-height-percent:0;mso-width-percent:0;mso-height-percent:0" o:ole="">
              <v:imagedata r:id="rId15" o:title=""/>
            </v:shape>
            <o:OLEObject Type="Embed" ProgID="Visio.Drawing.11" ShapeID="_x0000_i1028" DrawAspect="Content" ObjectID="_1612201801" r:id="rId16"/>
          </w:object>
        </w:r>
      </w:del>
      <w:ins w:id="52" w:author="杨 宁" w:date="2019-02-19T18:36:00Z">
        <w:r w:rsidR="00076B6D" w:rsidRPr="00076B6D">
          <w:rPr>
            <w:noProof/>
          </w:rPr>
          <w:t xml:space="preserve"> </w:t>
        </w:r>
        <w:r w:rsidR="00076B6D" w:rsidRPr="00076B6D">
          <w:rPr>
            <w:noProof/>
          </w:rPr>
          <w:drawing>
            <wp:inline distT="0" distB="0" distL="0" distR="0" wp14:anchorId="7A236F02" wp14:editId="4959FC01">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12806" cy="2778238"/>
                      </a:xfrm>
                      <a:prstGeom prst="rect">
                        <a:avLst/>
                      </a:prstGeom>
                    </pic:spPr>
                  </pic:pic>
                </a:graphicData>
              </a:graphic>
            </wp:inline>
          </w:drawing>
        </w:r>
      </w:ins>
    </w:p>
    <w:p w:rsidR="00DE1334" w:rsidRDefault="00DE1334" w:rsidP="008F1D49">
      <w:pPr>
        <w:pStyle w:val="TF"/>
        <w:rPr>
          <w:rFonts w:eastAsia="宋体"/>
        </w:rPr>
      </w:pPr>
      <w:r>
        <w:rPr>
          <w:rFonts w:eastAsia="宋体" w:hint="eastAsia"/>
        </w:rPr>
        <w:t xml:space="preserve">Figure </w:t>
      </w:r>
      <w:ins w:id="53" w:author="杨 宁" w:date="2019-02-19T15:06:00Z">
        <w:r w:rsidR="00FA2371">
          <w:rPr>
            <w:rFonts w:eastAsia="宋体"/>
            <w:lang w:val="en-US"/>
          </w:rPr>
          <w:t>4-</w:t>
        </w:r>
      </w:ins>
      <w:r>
        <w:rPr>
          <w:rFonts w:eastAsia="宋体" w:hint="eastAsia"/>
        </w:rPr>
        <w:t xml:space="preserve">2. </w:t>
      </w:r>
      <w:ins w:id="54" w:author="杨 宁" w:date="2019-02-19T15:07:00Z">
        <w:r w:rsidR="00FA2371">
          <w:rPr>
            <w:rFonts w:eastAsia="宋体"/>
            <w:lang w:eastAsia="zh-CN"/>
          </w:rPr>
          <w:t>Data path</w:t>
        </w:r>
        <w:r w:rsidR="00FA2371">
          <w:rPr>
            <w:rFonts w:eastAsia="宋体" w:hint="eastAsia"/>
            <w:lang w:eastAsia="zh-CN"/>
          </w:rPr>
          <w:t xml:space="preserve"> of </w:t>
        </w:r>
      </w:ins>
      <w:ins w:id="55" w:author="杨 宁" w:date="2019-02-19T18:34:00Z">
        <w:r w:rsidR="00076B6D">
          <w:rPr>
            <w:rFonts w:eastAsia="宋体"/>
            <w:lang w:eastAsia="zh-CN"/>
          </w:rPr>
          <w:t>5GC</w:t>
        </w:r>
      </w:ins>
      <w:ins w:id="56" w:author="杨 宁" w:date="2019-02-19T15:07:00Z">
        <w:r w:rsidR="00E44973">
          <w:rPr>
            <w:rFonts w:eastAsia="宋体"/>
            <w:lang w:eastAsia="zh-CN"/>
          </w:rPr>
          <w:t xml:space="preserve"> </w:t>
        </w:r>
      </w:ins>
      <w:ins w:id="57" w:author="杨 宁" w:date="2019-02-19T15:15:00Z">
        <w:r w:rsidR="00E44973">
          <w:rPr>
            <w:rFonts w:eastAsia="宋体"/>
            <w:lang w:val="en-US" w:eastAsia="zh-CN"/>
          </w:rPr>
          <w:t>p</w:t>
        </w:r>
      </w:ins>
      <w:ins w:id="58" w:author="杨 宁" w:date="2019-02-19T15:07:00Z">
        <w:r w:rsidR="00FA2371">
          <w:rPr>
            <w:rFonts w:eastAsia="宋体"/>
            <w:lang w:eastAsia="zh-CN"/>
          </w:rPr>
          <w:t>ath</w:t>
        </w:r>
        <w:r w:rsidR="00FA2371">
          <w:rPr>
            <w:rFonts w:eastAsia="宋体" w:hint="eastAsia"/>
            <w:lang w:eastAsia="zh-CN"/>
          </w:rPr>
          <w:t xml:space="preserve"> and </w:t>
        </w:r>
        <w:r w:rsidR="00FA2371">
          <w:rPr>
            <w:rFonts w:eastAsia="宋体"/>
            <w:lang w:eastAsia="zh-CN"/>
          </w:rPr>
          <w:t>ProSe Communication path (directly between ProSe-enabled UEs)</w:t>
        </w:r>
      </w:ins>
      <w:del w:id="59" w:author="杨 宁" w:date="2019-02-19T15:07:00Z">
        <w:r w:rsidDel="00FA2371">
          <w:rPr>
            <w:rFonts w:eastAsia="宋体" w:hint="eastAsia"/>
          </w:rPr>
          <w:delText xml:space="preserve">Combination of </w:delText>
        </w:r>
      </w:del>
      <w:del w:id="60" w:author="杨 宁" w:date="2019-02-19T11:29:00Z">
        <w:r w:rsidDel="00D40C0A">
          <w:rPr>
            <w:rFonts w:eastAsia="宋体" w:hint="eastAsia"/>
          </w:rPr>
          <w:delText>Default Link</w:delText>
        </w:r>
      </w:del>
      <w:del w:id="61" w:author="杨 宁" w:date="2019-02-19T15:07:00Z">
        <w:r w:rsidDel="00FA2371">
          <w:rPr>
            <w:rFonts w:eastAsia="宋体" w:hint="eastAsia"/>
          </w:rPr>
          <w:delText xml:space="preserve"> and </w:delText>
        </w:r>
      </w:del>
      <w:del w:id="62" w:author="杨 宁" w:date="2019-02-19T11:27:00Z">
        <w:r w:rsidDel="00D40C0A">
          <w:rPr>
            <w:rFonts w:eastAsia="宋体" w:hint="eastAsia"/>
          </w:rPr>
          <w:delText>Direct Link</w:delText>
        </w:r>
      </w:del>
    </w:p>
    <w:p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del w:id="63" w:author="杨 宁" w:date="2019-02-19T15:06:00Z">
        <w:r w:rsidDel="00FA2371">
          <w:rPr>
            <w:rFonts w:eastAsia="宋体" w:hint="eastAsia"/>
            <w:lang w:eastAsia="zh-CN"/>
          </w:rPr>
          <w:delText xml:space="preserve">control </w:delText>
        </w:r>
        <w:r w:rsidDel="00FA2371">
          <w:rPr>
            <w:rFonts w:eastAsia="宋体"/>
            <w:lang w:eastAsia="zh-CN"/>
          </w:rPr>
          <w:delText>link</w:delText>
        </w:r>
      </w:del>
      <w:ins w:id="64" w:author="杨 宁" w:date="2019-02-19T15:06:00Z">
        <w:r w:rsidR="00FA2371">
          <w:rPr>
            <w:rFonts w:eastAsia="宋体" w:hint="eastAsia"/>
            <w:lang w:eastAsia="zh-CN"/>
          </w:rPr>
          <w:t>control path</w:t>
        </w:r>
      </w:ins>
      <w:r>
        <w:rPr>
          <w:rFonts w:eastAsia="宋体"/>
          <w:lang w:eastAsia="zh-CN"/>
        </w:rPr>
        <w:t xml:space="preserve"> mentioned in [1</w:t>
      </w:r>
      <w:ins w:id="65" w:author="杨 宁" w:date="2019-02-19T15:07:00Z">
        <w:r w:rsidR="00E44973">
          <w:rPr>
            <w:rFonts w:eastAsia="宋体"/>
            <w:lang w:eastAsia="zh-CN"/>
          </w:rPr>
          <w:t>5</w:t>
        </w:r>
      </w:ins>
      <w:del w:id="66" w:author="杨 宁" w:date="2019-02-19T15:07:00Z">
        <w:r w:rsidDel="00E44973">
          <w:rPr>
            <w:rFonts w:eastAsia="宋体"/>
            <w:lang w:eastAsia="zh-CN"/>
          </w:rPr>
          <w:delText>4</w:delText>
        </w:r>
      </w:del>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ins w:id="67" w:author="杨 宁" w:date="2019-02-19T15:07:00Z">
        <w:r w:rsidR="00E44973">
          <w:rPr>
            <w:rFonts w:eastAsia="宋体"/>
            <w:lang w:eastAsia="zh-CN"/>
          </w:rPr>
          <w:t xml:space="preserve">the </w:t>
        </w:r>
      </w:ins>
      <w:del w:id="68" w:author="杨 宁" w:date="2019-02-19T11:27:00Z">
        <w:r w:rsidDel="00D40C0A">
          <w:rPr>
            <w:rFonts w:eastAsia="宋体" w:hint="eastAsia"/>
            <w:lang w:eastAsia="zh-CN"/>
          </w:rPr>
          <w:delText>direct link</w:delText>
        </w:r>
      </w:del>
      <w:ins w:id="69" w:author="杨 宁" w:date="2019-02-19T11:27:00Z">
        <w:r w:rsidR="00E44973">
          <w:rPr>
            <w:rFonts w:eastAsia="宋体" w:hint="eastAsia"/>
            <w:lang w:eastAsia="zh-CN"/>
          </w:rPr>
          <w:t xml:space="preserve">ProSe Communication </w:t>
        </w:r>
      </w:ins>
      <w:ins w:id="70" w:author="杨 宁" w:date="2019-02-19T15:13:00Z">
        <w:r w:rsidR="00E44973">
          <w:rPr>
            <w:rFonts w:eastAsia="宋体"/>
            <w:lang w:eastAsia="zh-CN"/>
          </w:rPr>
          <w:t>p</w:t>
        </w:r>
      </w:ins>
      <w:ins w:id="71" w:author="杨 宁" w:date="2019-02-19T11:27:00Z">
        <w:r w:rsidR="00D40C0A">
          <w:rPr>
            <w:rFonts w:eastAsia="宋体" w:hint="eastAsia"/>
            <w:lang w:eastAsia="zh-CN"/>
          </w:rPr>
          <w:t>ath</w:t>
        </w:r>
      </w:ins>
      <w:ins w:id="72" w:author="杨 宁" w:date="2019-02-19T15:08:00Z">
        <w:r w:rsidR="00E44973">
          <w:rPr>
            <w:rFonts w:eastAsia="宋体"/>
            <w:lang w:eastAsia="zh-CN"/>
          </w:rPr>
          <w:t xml:space="preserve"> (direct)</w:t>
        </w:r>
      </w:ins>
      <w:r>
        <w:rPr>
          <w:rFonts w:eastAsia="宋体"/>
          <w:lang w:eastAsia="zh-CN"/>
        </w:rPr>
        <w:t xml:space="preserve"> could be exchanged between </w:t>
      </w:r>
      <w:r>
        <w:rPr>
          <w:rFonts w:eastAsia="宋体"/>
          <w:lang w:val="en-US" w:eastAsia="zh-CN"/>
        </w:rPr>
        <w:t>users</w:t>
      </w:r>
      <w:r>
        <w:rPr>
          <w:rFonts w:eastAsia="宋体" w:hint="eastAsia"/>
          <w:lang w:eastAsia="zh-CN"/>
        </w:rPr>
        <w:t>.</w:t>
      </w:r>
    </w:p>
    <w:p w:rsidR="00DE1334" w:rsidRDefault="007B141E" w:rsidP="008F1D49">
      <w:pPr>
        <w:pStyle w:val="TH"/>
        <w:rPr>
          <w:rFonts w:eastAsia="宋体"/>
          <w:lang w:eastAsia="zh-CN"/>
        </w:rPr>
      </w:pPr>
      <w:del w:id="73" w:author="杨 宁" w:date="2019-02-19T15:16:00Z">
        <w:r>
          <w:rPr>
            <w:noProof/>
          </w:rPr>
          <w:object w:dxaOrig="3313" w:dyaOrig="4373">
            <v:shape id="_x0000_i1027" type="#_x0000_t75" alt="" style="width:165.4pt;height:218.85pt;mso-width-percent:0;mso-height-percent:0;mso-width-percent:0;mso-height-percent:0" o:ole="">
              <v:imagedata r:id="rId18" o:title=""/>
            </v:shape>
            <o:OLEObject Type="Embed" ProgID="Visio.Drawing.11" ShapeID="_x0000_i1027" DrawAspect="Content" ObjectID="_1612201802" r:id="rId19"/>
          </w:object>
        </w:r>
      </w:del>
      <w:ins w:id="74" w:author="杨 宁" w:date="2019-02-19T18:37:00Z">
        <w:r w:rsidR="00E1698C" w:rsidRPr="00E1698C">
          <w:rPr>
            <w:noProof/>
          </w:rPr>
          <w:t xml:space="preserve"> </w:t>
        </w:r>
        <w:r w:rsidR="00E1698C" w:rsidRPr="00E1698C">
          <w:rPr>
            <w:noProof/>
          </w:rPr>
          <w:drawing>
            <wp:inline distT="0" distB="0" distL="0" distR="0" wp14:anchorId="7323F167" wp14:editId="6C3AAFF4">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76762" cy="3004546"/>
                      </a:xfrm>
                      <a:prstGeom prst="rect">
                        <a:avLst/>
                      </a:prstGeom>
                    </pic:spPr>
                  </pic:pic>
                </a:graphicData>
              </a:graphic>
            </wp:inline>
          </w:drawing>
        </w:r>
      </w:ins>
    </w:p>
    <w:p w:rsidR="00DE1334" w:rsidRPr="00B06985" w:rsidRDefault="00DE1334" w:rsidP="008F1D49">
      <w:pPr>
        <w:pStyle w:val="TF"/>
        <w:rPr>
          <w:rFonts w:eastAsia="宋体"/>
        </w:rPr>
      </w:pPr>
      <w:r>
        <w:rPr>
          <w:rFonts w:eastAsia="宋体" w:hint="eastAsia"/>
        </w:rPr>
        <w:t xml:space="preserve">Figure 3. </w:t>
      </w:r>
      <w:ins w:id="75" w:author="杨 宁" w:date="2019-02-19T15:07:00Z">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ins>
      <w:ins w:id="76" w:author="杨 宁" w:date="2019-02-19T18:34:00Z">
        <w:r w:rsidR="00076B6D">
          <w:rPr>
            <w:rFonts w:eastAsia="宋体"/>
            <w:lang w:eastAsia="zh-CN"/>
          </w:rPr>
          <w:t>5GC</w:t>
        </w:r>
      </w:ins>
      <w:ins w:id="77" w:author="杨 宁" w:date="2019-02-19T15:07:00Z">
        <w:r w:rsidR="00E44973">
          <w:rPr>
            <w:rFonts w:eastAsia="宋体"/>
            <w:lang w:eastAsia="zh-CN"/>
          </w:rPr>
          <w:t xml:space="preserve"> </w:t>
        </w:r>
      </w:ins>
      <w:ins w:id="78" w:author="杨 宁" w:date="2019-02-19T15:15:00Z">
        <w:r w:rsidR="00E44973">
          <w:rPr>
            <w:rFonts w:eastAsia="宋体"/>
            <w:lang w:val="en-US" w:eastAsia="zh-CN"/>
          </w:rPr>
          <w:t>p</w:t>
        </w:r>
      </w:ins>
      <w:ins w:id="79" w:author="杨 宁" w:date="2019-02-19T15:07:00Z">
        <w:r w:rsidR="00E44973">
          <w:rPr>
            <w:rFonts w:eastAsia="宋体"/>
            <w:lang w:eastAsia="zh-CN"/>
          </w:rPr>
          <w:t>ath</w:t>
        </w:r>
        <w:r w:rsidR="00E44973">
          <w:rPr>
            <w:rFonts w:eastAsia="宋体" w:hint="eastAsia"/>
            <w:lang w:eastAsia="zh-CN"/>
          </w:rPr>
          <w:t xml:space="preserve"> and </w:t>
        </w:r>
        <w:r w:rsidR="00E44973">
          <w:rPr>
            <w:rFonts w:eastAsia="宋体"/>
            <w:lang w:eastAsia="zh-CN"/>
          </w:rPr>
          <w:t>ProSe Communication path (directly between ProSe-enabled UEs)</w:t>
        </w:r>
      </w:ins>
      <w:del w:id="80" w:author="杨 宁" w:date="2019-02-19T15:07:00Z">
        <w:r w:rsidDel="00E44973">
          <w:rPr>
            <w:rFonts w:eastAsia="宋体" w:hint="eastAsia"/>
          </w:rPr>
          <w:delText xml:space="preserve">Control Plane of </w:delText>
        </w:r>
      </w:del>
      <w:del w:id="81" w:author="杨 宁" w:date="2019-02-19T11:32:00Z">
        <w:r w:rsidDel="00D40C0A">
          <w:rPr>
            <w:rFonts w:eastAsia="宋体" w:hint="eastAsia"/>
          </w:rPr>
          <w:delText>Default Link</w:delText>
        </w:r>
      </w:del>
      <w:del w:id="82" w:author="杨 宁" w:date="2019-02-19T15:07:00Z">
        <w:r w:rsidDel="00E44973">
          <w:rPr>
            <w:rFonts w:eastAsia="宋体" w:hint="eastAsia"/>
          </w:rPr>
          <w:delText xml:space="preserve"> and </w:delText>
        </w:r>
      </w:del>
      <w:del w:id="83" w:author="杨 宁" w:date="2019-02-19T11:27:00Z">
        <w:r w:rsidDel="00D40C0A">
          <w:rPr>
            <w:rFonts w:eastAsia="宋体" w:hint="eastAsia"/>
          </w:rPr>
          <w:delText>Direct Link</w:delText>
        </w:r>
      </w:del>
    </w:p>
    <w:p w:rsidR="00DE1334" w:rsidRPr="00710D58" w:rsidRDefault="00DE1334" w:rsidP="005266E1"/>
    <w:p w:rsidR="00803CB3" w:rsidRDefault="00E81BF5" w:rsidP="00D47D71">
      <w:pPr>
        <w:pStyle w:val="1"/>
      </w:pPr>
      <w:r>
        <w:br w:type="page"/>
      </w:r>
      <w:bookmarkStart w:id="84" w:name="_Toc531685311"/>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84"/>
      <w:r w:rsidR="00803CB3">
        <w:t xml:space="preserve"> </w:t>
      </w:r>
    </w:p>
    <w:p w:rsidR="00E54A5B" w:rsidRPr="005B573D" w:rsidRDefault="00E54A5B" w:rsidP="005B573D">
      <w:pPr>
        <w:pStyle w:val="2"/>
        <w:overflowPunct/>
        <w:autoSpaceDE/>
        <w:autoSpaceDN/>
        <w:adjustRightInd/>
        <w:textAlignment w:val="auto"/>
        <w:rPr>
          <w:rFonts w:eastAsia="宋体"/>
          <w:lang w:val="en-GB" w:eastAsia="en-US"/>
        </w:rPr>
      </w:pPr>
      <w:bookmarkStart w:id="85" w:name="_Toc531685312"/>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85"/>
    </w:p>
    <w:p w:rsidR="00E54A5B" w:rsidRPr="005B573D" w:rsidRDefault="00E54A5B" w:rsidP="005B573D">
      <w:pPr>
        <w:pStyle w:val="3"/>
        <w:overflowPunct/>
        <w:autoSpaceDE/>
        <w:autoSpaceDN/>
        <w:adjustRightInd/>
        <w:textAlignment w:val="auto"/>
        <w:rPr>
          <w:rFonts w:eastAsia="宋体"/>
          <w:lang w:val="en-GB" w:eastAsia="zh-CN"/>
        </w:rPr>
      </w:pPr>
      <w:bookmarkStart w:id="86" w:name="_Toc531685313"/>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86"/>
    </w:p>
    <w:p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each other, and can be from either same </w:t>
      </w:r>
      <w:del w:id="87" w:author="杨 宁" w:date="2019-02-20T09:55:00Z">
        <w:r w:rsidDel="00985AE3">
          <w:rPr>
            <w:rFonts w:eastAsia="宋体" w:hint="eastAsia"/>
            <w:lang w:eastAsia="zh-CN"/>
          </w:rPr>
          <w:delText>PLMN</w:delText>
        </w:r>
      </w:del>
      <w:ins w:id="88" w:author="杨 宁" w:date="2019-02-20T09:55:00Z">
        <w:r w:rsidR="00985AE3">
          <w:rPr>
            <w:rFonts w:eastAsia="宋体" w:hint="eastAsia"/>
            <w:lang w:eastAsia="zh-CN"/>
          </w:rPr>
          <w:t>MNO</w:t>
        </w:r>
      </w:ins>
      <w:r>
        <w:rPr>
          <w:rFonts w:eastAsia="宋体" w:hint="eastAsia"/>
          <w:lang w:eastAsia="zh-CN"/>
        </w:rPr>
        <w:t xml:space="preserve"> or different </w:t>
      </w:r>
      <w:del w:id="89" w:author="杨 宁" w:date="2019-02-20T09:55:00Z">
        <w:r w:rsidDel="00985AE3">
          <w:rPr>
            <w:rFonts w:eastAsia="宋体" w:hint="eastAsia"/>
            <w:lang w:eastAsia="zh-CN"/>
          </w:rPr>
          <w:delText>PLMN</w:delText>
        </w:r>
      </w:del>
      <w:ins w:id="90" w:author="杨 宁" w:date="2019-02-20T09:55:00Z">
        <w:r w:rsidR="00985AE3">
          <w:rPr>
            <w:rFonts w:eastAsia="宋体" w:hint="eastAsia"/>
            <w:lang w:eastAsia="zh-CN"/>
          </w:rPr>
          <w:t>MNO</w:t>
        </w:r>
      </w:ins>
      <w:ins w:id="91" w:author="杨 宁" w:date="2019-02-20T09:56:00Z">
        <w:r w:rsidR="00985AE3">
          <w:rPr>
            <w:rFonts w:eastAsia="宋体"/>
            <w:lang w:eastAsia="zh-CN"/>
          </w:rPr>
          <w:t>s</w:t>
        </w:r>
      </w:ins>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rsidR="00E54A5B" w:rsidRPr="005B573D" w:rsidRDefault="00E54A5B">
      <w:pPr>
        <w:pStyle w:val="3"/>
        <w:overflowPunct/>
        <w:autoSpaceDE/>
        <w:autoSpaceDN/>
        <w:adjustRightInd/>
        <w:textAlignment w:val="auto"/>
        <w:rPr>
          <w:rFonts w:eastAsia="宋体"/>
          <w:lang w:val="en-GB" w:eastAsia="en-US"/>
        </w:rPr>
        <w:pPrChange w:id="92" w:author="杨 宁" w:date="2019-02-19T15:18:00Z">
          <w:pPr>
            <w:pStyle w:val="4"/>
            <w:overflowPunct/>
            <w:autoSpaceDE/>
            <w:autoSpaceDN/>
            <w:adjustRightInd/>
            <w:textAlignment w:val="auto"/>
          </w:pPr>
        </w:pPrChange>
      </w:pPr>
      <w:bookmarkStart w:id="93" w:name="_Toc531685314"/>
      <w:r w:rsidRPr="005B573D">
        <w:rPr>
          <w:rFonts w:eastAsia="宋体" w:hint="eastAsia"/>
          <w:lang w:val="en-GB" w:eastAsia="en-US"/>
        </w:rPr>
        <w:t>5.1.</w:t>
      </w:r>
      <w:del w:id="94" w:author="杨 宁" w:date="2019-02-19T15:18:00Z">
        <w:r w:rsidRPr="005B573D" w:rsidDel="005D35F8">
          <w:rPr>
            <w:rFonts w:eastAsia="宋体" w:hint="eastAsia"/>
            <w:lang w:val="en-GB" w:eastAsia="en-US"/>
          </w:rPr>
          <w:delText>1.1</w:delText>
        </w:r>
      </w:del>
      <w:ins w:id="95" w:author="杨 宁" w:date="2019-02-19T15:18:00Z">
        <w:r w:rsidR="005D35F8">
          <w:rPr>
            <w:rFonts w:eastAsia="宋体"/>
            <w:lang w:val="en-GB" w:eastAsia="en-US"/>
          </w:rPr>
          <w:t>2</w:t>
        </w:r>
      </w:ins>
      <w:r w:rsidRPr="005B573D">
        <w:rPr>
          <w:rFonts w:eastAsia="宋体" w:hint="eastAsia"/>
          <w:lang w:val="en-GB" w:eastAsia="en-US"/>
        </w:rPr>
        <w:tab/>
        <w:t>Pre-condition</w:t>
      </w:r>
      <w:bookmarkEnd w:id="93"/>
    </w:p>
    <w:p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del w:id="96" w:author="杨 宁" w:date="2019-02-20T09:55:00Z">
        <w:r w:rsidDel="00985AE3">
          <w:rPr>
            <w:rFonts w:eastAsia="宋体" w:hint="eastAsia"/>
            <w:lang w:val="en-US" w:eastAsia="zh-CN"/>
          </w:rPr>
          <w:delText>PLMN</w:delText>
        </w:r>
      </w:del>
      <w:ins w:id="97" w:author="杨 宁" w:date="2019-02-20T09:55:00Z">
        <w:r w:rsidR="00985AE3">
          <w:rPr>
            <w:rFonts w:eastAsia="宋体" w:hint="eastAsia"/>
            <w:lang w:val="en-US" w:eastAsia="zh-CN"/>
          </w:rPr>
          <w:t>MNO</w:t>
        </w:r>
      </w:ins>
      <w:r>
        <w:rPr>
          <w:rFonts w:eastAsia="宋体" w:hint="eastAsia"/>
          <w:lang w:val="en-US" w:eastAsia="zh-CN"/>
        </w:rPr>
        <w:t xml:space="preserve"> or belong to different </w:t>
      </w:r>
      <w:del w:id="98" w:author="杨 宁" w:date="2019-02-20T09:55:00Z">
        <w:r w:rsidDel="00985AE3">
          <w:rPr>
            <w:rFonts w:eastAsia="宋体" w:hint="eastAsia"/>
            <w:lang w:val="en-US" w:eastAsia="zh-CN"/>
          </w:rPr>
          <w:delText>PLMN</w:delText>
        </w:r>
      </w:del>
      <w:ins w:id="99" w:author="杨 宁" w:date="2019-02-20T09:55:00Z">
        <w:r w:rsidR="00985AE3">
          <w:rPr>
            <w:rFonts w:eastAsia="宋体" w:hint="eastAsia"/>
            <w:lang w:val="en-US" w:eastAsia="zh-CN"/>
          </w:rPr>
          <w:t>MNO</w:t>
        </w:r>
      </w:ins>
      <w:r w:rsidR="00D74D1D">
        <w:rPr>
          <w:rFonts w:eastAsia="宋体" w:hint="eastAsia"/>
          <w:lang w:val="en-US" w:eastAsia="zh-CN"/>
        </w:rPr>
        <w:t>.</w:t>
      </w:r>
    </w:p>
    <w:p w:rsidR="00E54A5B" w:rsidRDefault="007B141E" w:rsidP="008F1D49">
      <w:pPr>
        <w:pStyle w:val="TH"/>
        <w:rPr>
          <w:rFonts w:eastAsia="宋体"/>
          <w:lang w:eastAsia="zh-CN"/>
        </w:rPr>
      </w:pPr>
      <w:r>
        <w:rPr>
          <w:noProof/>
        </w:rPr>
        <w:object w:dxaOrig="6007" w:dyaOrig="1255">
          <v:shape id="_x0000_i1026" type="#_x0000_t75" alt="" style="width:300.1pt;height:62.75pt;mso-width-percent:0;mso-height-percent:0;mso-width-percent:0;mso-height-percent:0" o:ole="">
            <v:imagedata r:id="rId21" o:title=""/>
          </v:shape>
          <o:OLEObject Type="Embed" ProgID="Visio.Drawing.11" ShapeID="_x0000_i1026" DrawAspect="Content" ObjectID="_1612201803" r:id="rId22"/>
        </w:object>
      </w:r>
    </w:p>
    <w:p w:rsidR="00E54A5B" w:rsidRPr="002A32DC" w:rsidRDefault="00E54A5B">
      <w:pPr>
        <w:pStyle w:val="TF"/>
        <w:rPr>
          <w:rFonts w:eastAsia="宋体"/>
          <w:rPrChange w:id="100" w:author="杨 宁" w:date="2019-02-19T15:33:00Z">
            <w:rPr>
              <w:rFonts w:eastAsia="宋体"/>
              <w:lang w:val="en-US" w:eastAsia="en-US"/>
            </w:rPr>
          </w:rPrChange>
        </w:rPr>
        <w:pPrChange w:id="101" w:author="杨 宁" w:date="2019-02-19T15:33:00Z">
          <w:pPr>
            <w:pStyle w:val="TF"/>
            <w:overflowPunct/>
            <w:autoSpaceDE/>
            <w:autoSpaceDN/>
            <w:adjustRightInd/>
            <w:textAlignment w:val="auto"/>
            <w:outlineLvl w:val="0"/>
          </w:pPr>
        </w:pPrChange>
      </w:pPr>
      <w:r w:rsidRPr="002A32DC">
        <w:rPr>
          <w:rFonts w:eastAsia="宋体"/>
          <w:rPrChange w:id="102" w:author="杨 宁" w:date="2019-02-19T15:33:00Z">
            <w:rPr>
              <w:rFonts w:eastAsia="宋体"/>
              <w:lang w:val="en-US" w:eastAsia="en-US"/>
            </w:rPr>
          </w:rPrChange>
        </w:rPr>
        <w:t xml:space="preserve">Figure </w:t>
      </w:r>
      <w:r w:rsidR="0082235B" w:rsidRPr="002A32DC">
        <w:rPr>
          <w:rFonts w:eastAsia="宋体"/>
          <w:rPrChange w:id="103" w:author="杨 宁" w:date="2019-02-19T15:33:00Z">
            <w:rPr>
              <w:rFonts w:eastAsia="宋体"/>
              <w:lang w:val="en-US" w:eastAsia="en-US"/>
            </w:rPr>
          </w:rPrChange>
        </w:rPr>
        <w:t>5.1.</w:t>
      </w:r>
      <w:ins w:id="104" w:author="杨 宁" w:date="2019-02-19T15:18:00Z">
        <w:r w:rsidR="005D35F8" w:rsidRPr="002A32DC">
          <w:rPr>
            <w:rFonts w:eastAsia="宋体"/>
            <w:rPrChange w:id="105" w:author="杨 宁" w:date="2019-02-19T15:33:00Z">
              <w:rPr>
                <w:rFonts w:eastAsia="宋体"/>
                <w:lang w:val="en-US" w:eastAsia="en-US"/>
              </w:rPr>
            </w:rPrChange>
          </w:rPr>
          <w:t>2</w:t>
        </w:r>
      </w:ins>
      <w:del w:id="106" w:author="杨 宁" w:date="2019-02-19T15:18:00Z">
        <w:r w:rsidR="0082235B" w:rsidRPr="002A32DC" w:rsidDel="005D35F8">
          <w:rPr>
            <w:rFonts w:eastAsia="宋体"/>
            <w:rPrChange w:id="107" w:author="杨 宁" w:date="2019-02-19T15:33:00Z">
              <w:rPr>
                <w:rFonts w:eastAsia="宋体"/>
                <w:lang w:val="en-US" w:eastAsia="en-US"/>
              </w:rPr>
            </w:rPrChange>
          </w:rPr>
          <w:delText>1.1</w:delText>
        </w:r>
      </w:del>
      <w:r w:rsidR="0082235B" w:rsidRPr="002A32DC">
        <w:rPr>
          <w:rFonts w:eastAsia="宋体"/>
          <w:rPrChange w:id="108" w:author="杨 宁" w:date="2019-02-19T15:33:00Z">
            <w:rPr>
              <w:rFonts w:eastAsia="宋体"/>
              <w:lang w:val="en-US" w:eastAsia="en-US"/>
            </w:rPr>
          </w:rPrChange>
        </w:rPr>
        <w:t>-1</w:t>
      </w:r>
      <w:r w:rsidR="0082235B" w:rsidRPr="002A32DC">
        <w:rPr>
          <w:rFonts w:eastAsia="宋体"/>
          <w:rPrChange w:id="109" w:author="杨 宁" w:date="2019-02-19T15:33:00Z">
            <w:rPr>
              <w:rFonts w:eastAsia="宋体"/>
              <w:lang w:val="en-US" w:eastAsia="zh-CN"/>
            </w:rPr>
          </w:rPrChange>
        </w:rPr>
        <w:t>:</w:t>
      </w:r>
      <w:r w:rsidRPr="002A32DC">
        <w:rPr>
          <w:rFonts w:eastAsia="宋体"/>
          <w:rPrChange w:id="110" w:author="杨 宁" w:date="2019-02-19T15:33:00Z">
            <w:rPr>
              <w:rFonts w:eastAsia="宋体"/>
              <w:lang w:val="en-US" w:eastAsia="en-US"/>
            </w:rPr>
          </w:rPrChange>
        </w:rPr>
        <w:t xml:space="preserve"> UEs are in proximity with each other</w:t>
      </w:r>
    </w:p>
    <w:p w:rsidR="00E54A5B" w:rsidRDefault="007B141E" w:rsidP="008F1D49">
      <w:pPr>
        <w:pStyle w:val="TH"/>
        <w:rPr>
          <w:rFonts w:eastAsia="宋体"/>
          <w:lang w:eastAsia="zh-CN"/>
        </w:rPr>
      </w:pPr>
      <w:r>
        <w:rPr>
          <w:noProof/>
        </w:rPr>
        <w:object w:dxaOrig="6027" w:dyaOrig="1524">
          <v:shape id="_x0000_i1025" type="#_x0000_t75" alt="" style="width:301.55pt;height:76.3pt;mso-width-percent:0;mso-height-percent:0;mso-width-percent:0;mso-height-percent:0" o:ole="">
            <v:imagedata r:id="rId23" o:title=""/>
          </v:shape>
          <o:OLEObject Type="Embed" ProgID="Visio.Drawing.11" ShapeID="_x0000_i1025" DrawAspect="Content" ObjectID="_1612201804" r:id="rId24"/>
        </w:object>
      </w:r>
    </w:p>
    <w:p w:rsidR="00E54A5B" w:rsidRPr="002A32DC" w:rsidRDefault="0082235B">
      <w:pPr>
        <w:pStyle w:val="TF"/>
        <w:rPr>
          <w:rFonts w:eastAsia="宋体"/>
          <w:rPrChange w:id="111" w:author="杨 宁" w:date="2019-02-19T15:32:00Z">
            <w:rPr>
              <w:rFonts w:eastAsia="宋体"/>
              <w:lang w:val="en-US" w:eastAsia="en-US"/>
            </w:rPr>
          </w:rPrChange>
        </w:rPr>
        <w:pPrChange w:id="112" w:author="杨 宁" w:date="2019-02-19T15:32:00Z">
          <w:pPr>
            <w:pStyle w:val="TF"/>
            <w:overflowPunct/>
            <w:autoSpaceDE/>
            <w:autoSpaceDN/>
            <w:adjustRightInd/>
            <w:textAlignment w:val="auto"/>
            <w:outlineLvl w:val="0"/>
          </w:pPr>
        </w:pPrChange>
      </w:pPr>
      <w:r w:rsidRPr="002A32DC">
        <w:rPr>
          <w:rFonts w:eastAsia="宋体"/>
          <w:rPrChange w:id="113" w:author="杨 宁" w:date="2019-02-19T15:32:00Z">
            <w:rPr>
              <w:rFonts w:eastAsia="宋体"/>
              <w:lang w:val="en-US" w:eastAsia="en-US"/>
            </w:rPr>
          </w:rPrChange>
        </w:rPr>
        <w:t>Figure 5.1.</w:t>
      </w:r>
      <w:ins w:id="114" w:author="杨 宁" w:date="2019-02-19T15:18:00Z">
        <w:r w:rsidR="005D35F8" w:rsidRPr="002A32DC">
          <w:rPr>
            <w:rFonts w:eastAsia="宋体"/>
            <w:rPrChange w:id="115" w:author="杨 宁" w:date="2019-02-19T15:32:00Z">
              <w:rPr>
                <w:rFonts w:eastAsia="宋体"/>
                <w:lang w:val="en-US" w:eastAsia="en-US"/>
              </w:rPr>
            </w:rPrChange>
          </w:rPr>
          <w:t>2</w:t>
        </w:r>
      </w:ins>
      <w:del w:id="116" w:author="杨 宁" w:date="2019-02-19T15:18:00Z">
        <w:r w:rsidRPr="002A32DC" w:rsidDel="005D35F8">
          <w:rPr>
            <w:rFonts w:eastAsia="宋体"/>
            <w:rPrChange w:id="117" w:author="杨 宁" w:date="2019-02-19T15:32:00Z">
              <w:rPr>
                <w:rFonts w:eastAsia="宋体"/>
                <w:lang w:val="en-US" w:eastAsia="en-US"/>
              </w:rPr>
            </w:rPrChange>
          </w:rPr>
          <w:delText>1.1</w:delText>
        </w:r>
      </w:del>
      <w:r w:rsidRPr="002A32DC">
        <w:rPr>
          <w:rFonts w:eastAsia="宋体"/>
          <w:rPrChange w:id="118" w:author="杨 宁" w:date="2019-02-19T15:32:00Z">
            <w:rPr>
              <w:rFonts w:eastAsia="宋体"/>
              <w:lang w:val="en-US" w:eastAsia="en-US"/>
            </w:rPr>
          </w:rPrChange>
        </w:rPr>
        <w:t>-2:</w:t>
      </w:r>
      <w:r w:rsidR="00E54A5B" w:rsidRPr="002A32DC">
        <w:rPr>
          <w:rFonts w:eastAsia="宋体"/>
          <w:rPrChange w:id="119" w:author="杨 宁" w:date="2019-02-19T15:32:00Z">
            <w:rPr>
              <w:rFonts w:eastAsia="宋体"/>
              <w:lang w:val="en-US" w:eastAsia="en-US"/>
            </w:rPr>
          </w:rPrChange>
        </w:rPr>
        <w:t xml:space="preserve"> Some UE(s) are in non-proximity with each other</w:t>
      </w:r>
    </w:p>
    <w:p w:rsidR="00E54A5B" w:rsidRPr="005B573D" w:rsidRDefault="00E54A5B">
      <w:pPr>
        <w:pStyle w:val="3"/>
        <w:overflowPunct/>
        <w:autoSpaceDE/>
        <w:autoSpaceDN/>
        <w:adjustRightInd/>
        <w:textAlignment w:val="auto"/>
        <w:rPr>
          <w:rFonts w:eastAsia="宋体"/>
          <w:lang w:val="en-GB" w:eastAsia="en-US"/>
        </w:rPr>
        <w:pPrChange w:id="120" w:author="杨 宁" w:date="2019-02-19T15:18:00Z">
          <w:pPr>
            <w:pStyle w:val="4"/>
            <w:overflowPunct/>
            <w:autoSpaceDE/>
            <w:autoSpaceDN/>
            <w:adjustRightInd/>
            <w:textAlignment w:val="auto"/>
          </w:pPr>
        </w:pPrChange>
      </w:pPr>
      <w:bookmarkStart w:id="121" w:name="_Toc531685315"/>
      <w:r w:rsidRPr="005B573D">
        <w:rPr>
          <w:rFonts w:eastAsia="宋体" w:hint="eastAsia"/>
          <w:lang w:val="en-GB" w:eastAsia="en-US"/>
        </w:rPr>
        <w:t>5.1</w:t>
      </w:r>
      <w:ins w:id="122" w:author="杨 宁" w:date="2019-02-19T15:18:00Z">
        <w:r w:rsidR="005D35F8">
          <w:rPr>
            <w:rFonts w:eastAsia="宋体"/>
            <w:lang w:val="en-GB" w:eastAsia="en-US"/>
          </w:rPr>
          <w:t>.3</w:t>
        </w:r>
      </w:ins>
      <w:del w:id="123" w:author="杨 宁" w:date="2019-02-19T15:18:00Z">
        <w:r w:rsidRPr="005B573D" w:rsidDel="005D35F8">
          <w:rPr>
            <w:rFonts w:eastAsia="宋体" w:hint="eastAsia"/>
            <w:lang w:val="en-GB" w:eastAsia="en-US"/>
          </w:rPr>
          <w:delText>.1.2</w:delText>
        </w:r>
      </w:del>
      <w:r w:rsidRPr="005B573D">
        <w:rPr>
          <w:rFonts w:eastAsia="宋体" w:hint="eastAsia"/>
          <w:lang w:val="en-GB" w:eastAsia="en-US"/>
        </w:rPr>
        <w:tab/>
        <w:t>Service Flows</w:t>
      </w:r>
      <w:bookmarkEnd w:id="121"/>
    </w:p>
    <w:p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rsidR="00E54A5B" w:rsidRDefault="00E54A5B" w:rsidP="00E54A5B">
      <w:pPr>
        <w:jc w:val="both"/>
        <w:rPr>
          <w:rFonts w:eastAsia="宋体"/>
          <w:lang w:eastAsia="zh-CN"/>
        </w:rPr>
      </w:pPr>
      <w:r>
        <w:rPr>
          <w:rFonts w:eastAsia="宋体" w:hint="eastAsia"/>
          <w:lang w:eastAsia="zh-CN"/>
        </w:rPr>
        <w:t>UE A/B/C/D/E discover each other,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rsidR="00E54A5B" w:rsidRDefault="00E54A5B" w:rsidP="00E54A5B">
      <w:pPr>
        <w:jc w:val="both"/>
        <w:rPr>
          <w:rFonts w:eastAsia="宋体"/>
          <w:lang w:eastAsia="zh-CN"/>
        </w:rPr>
      </w:pPr>
      <w:r>
        <w:rPr>
          <w:rFonts w:eastAsia="宋体" w:hint="eastAsia"/>
          <w:lang w:eastAsia="zh-CN"/>
        </w:rPr>
        <w:t xml:space="preserve">UE A/B/C/D/E discover each other,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del w:id="124" w:author="杨 宁" w:date="2019-02-20T09:55:00Z">
        <w:r w:rsidDel="00985AE3">
          <w:rPr>
            <w:rFonts w:eastAsia="宋体" w:hint="eastAsia"/>
            <w:lang w:eastAsia="zh-CN"/>
          </w:rPr>
          <w:delText>PLMN</w:delText>
        </w:r>
      </w:del>
      <w:ins w:id="125" w:author="杨 宁" w:date="2019-02-20T09:55:00Z">
        <w:r w:rsidR="00985AE3">
          <w:rPr>
            <w:rFonts w:eastAsia="宋体" w:hint="eastAsia"/>
            <w:lang w:eastAsia="zh-CN"/>
          </w:rPr>
          <w:t>MNO</w:t>
        </w:r>
      </w:ins>
      <w:r>
        <w:rPr>
          <w:rFonts w:eastAsia="宋体" w:hint="eastAsia"/>
          <w:lang w:eastAsia="zh-CN"/>
        </w:rPr>
        <w:t xml:space="preserve"> or not. </w:t>
      </w:r>
    </w:p>
    <w:p w:rsidR="00E54A5B" w:rsidRDefault="00E54A5B" w:rsidP="00E54A5B">
      <w:pPr>
        <w:jc w:val="both"/>
        <w:rPr>
          <w:rFonts w:eastAsia="宋体"/>
          <w:lang w:eastAsia="zh-CN"/>
        </w:rPr>
      </w:pPr>
      <w:r>
        <w:rPr>
          <w:rFonts w:eastAsia="宋体" w:hint="eastAsia"/>
          <w:lang w:eastAsia="zh-CN"/>
        </w:rPr>
        <w:t xml:space="preserve">UE A/B/C/D/E could be invited by other UE(s) or join the group no matter whether all UEs belong to the same </w:t>
      </w:r>
      <w:del w:id="126" w:author="杨 宁" w:date="2019-02-20T09:55:00Z">
        <w:r w:rsidDel="00985AE3">
          <w:rPr>
            <w:rFonts w:eastAsia="宋体" w:hint="eastAsia"/>
            <w:lang w:eastAsia="zh-CN"/>
          </w:rPr>
          <w:delText>PLMN</w:delText>
        </w:r>
      </w:del>
      <w:ins w:id="127" w:author="杨 宁" w:date="2019-02-20T09:55:00Z">
        <w:r w:rsidR="00985AE3">
          <w:rPr>
            <w:rFonts w:eastAsia="宋体" w:hint="eastAsia"/>
            <w:lang w:eastAsia="zh-CN"/>
          </w:rPr>
          <w:t>MNO</w:t>
        </w:r>
      </w:ins>
      <w:r>
        <w:rPr>
          <w:rFonts w:eastAsia="宋体" w:hint="eastAsia"/>
          <w:lang w:eastAsia="zh-CN"/>
        </w:rPr>
        <w:t xml:space="preserve"> or not.</w:t>
      </w:r>
    </w:p>
    <w:p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rsidR="00E54A5B" w:rsidRDefault="00E54A5B" w:rsidP="00E54A5B">
      <w:pPr>
        <w:jc w:val="both"/>
        <w:rPr>
          <w:rFonts w:eastAsia="宋体"/>
          <w:lang w:val="en-US" w:eastAsia="zh-CN"/>
        </w:rPr>
      </w:pPr>
      <w:r>
        <w:rPr>
          <w:rFonts w:eastAsia="宋体" w:hint="eastAsia"/>
          <w:lang w:val="en-US" w:eastAsia="zh-CN"/>
        </w:rPr>
        <w:t xml:space="preserve">UE A/B/C in proximity and UE D/E in proximity can exchange the real-time data information with each other with satisfied data rate in an efficient way, </w:t>
      </w:r>
      <w:r>
        <w:rPr>
          <w:rFonts w:eastAsia="宋体" w:hint="eastAsia"/>
          <w:lang w:eastAsia="zh-CN"/>
        </w:rPr>
        <w:t xml:space="preserve">no matter whether all UEs belong to the same </w:t>
      </w:r>
      <w:del w:id="128" w:author="杨 宁" w:date="2019-02-20T09:55:00Z">
        <w:r w:rsidDel="00985AE3">
          <w:rPr>
            <w:rFonts w:eastAsia="宋体" w:hint="eastAsia"/>
            <w:lang w:eastAsia="zh-CN"/>
          </w:rPr>
          <w:delText>PLMN</w:delText>
        </w:r>
      </w:del>
      <w:ins w:id="129" w:author="杨 宁" w:date="2019-02-20T09:55:00Z">
        <w:r w:rsidR="00985AE3">
          <w:rPr>
            <w:rFonts w:eastAsia="宋体" w:hint="eastAsia"/>
            <w:lang w:eastAsia="zh-CN"/>
          </w:rPr>
          <w:t>MNO</w:t>
        </w:r>
      </w:ins>
      <w:r>
        <w:rPr>
          <w:rFonts w:eastAsia="宋体" w:hint="eastAsia"/>
          <w:lang w:eastAsia="zh-CN"/>
        </w:rPr>
        <w:t xml:space="preserve"> or not</w:t>
      </w:r>
      <w:r>
        <w:rPr>
          <w:rFonts w:eastAsia="宋体" w:hint="eastAsia"/>
          <w:lang w:val="en-US" w:eastAsia="zh-CN"/>
        </w:rPr>
        <w:t>.</w:t>
      </w:r>
    </w:p>
    <w:p w:rsidR="00E54A5B" w:rsidRDefault="00E54A5B" w:rsidP="00E54A5B">
      <w:pPr>
        <w:jc w:val="both"/>
        <w:rPr>
          <w:rFonts w:eastAsia="宋体"/>
          <w:lang w:val="en-US" w:eastAsia="zh-CN"/>
        </w:rPr>
      </w:pPr>
      <w:r>
        <w:rPr>
          <w:rFonts w:eastAsia="宋体" w:hint="eastAsia"/>
          <w:lang w:val="en-US" w:eastAsia="zh-CN"/>
        </w:rPr>
        <w:t xml:space="preserve">UE A/B/C in proximity or UE D/E in proximity can also exchange the real-time data information between the UEs within local area with satisfied data rate, </w:t>
      </w:r>
      <w:r>
        <w:rPr>
          <w:rFonts w:eastAsia="宋体" w:hint="eastAsia"/>
          <w:lang w:eastAsia="zh-CN"/>
        </w:rPr>
        <w:t xml:space="preserve">no matter whether all UEs belong to the same </w:t>
      </w:r>
      <w:del w:id="130" w:author="杨 宁" w:date="2019-02-20T09:55:00Z">
        <w:r w:rsidDel="00985AE3">
          <w:rPr>
            <w:rFonts w:eastAsia="宋体" w:hint="eastAsia"/>
            <w:lang w:eastAsia="zh-CN"/>
          </w:rPr>
          <w:delText>PLMN</w:delText>
        </w:r>
      </w:del>
      <w:ins w:id="131" w:author="杨 宁" w:date="2019-02-20T09:55:00Z">
        <w:r w:rsidR="00985AE3">
          <w:rPr>
            <w:rFonts w:eastAsia="宋体" w:hint="eastAsia"/>
            <w:lang w:eastAsia="zh-CN"/>
          </w:rPr>
          <w:t>MNO</w:t>
        </w:r>
      </w:ins>
      <w:r>
        <w:rPr>
          <w:rFonts w:eastAsia="宋体" w:hint="eastAsia"/>
          <w:lang w:eastAsia="zh-CN"/>
        </w:rPr>
        <w:t xml:space="preserve"> or not</w:t>
      </w:r>
      <w:r>
        <w:rPr>
          <w:rFonts w:eastAsia="宋体" w:hint="eastAsia"/>
          <w:lang w:val="en-US" w:eastAsia="zh-CN"/>
        </w:rPr>
        <w:t>.</w:t>
      </w:r>
    </w:p>
    <w:p w:rsidR="00E54A5B" w:rsidRPr="003502A7" w:rsidRDefault="00E54A5B" w:rsidP="00E54A5B">
      <w:pPr>
        <w:jc w:val="both"/>
        <w:rPr>
          <w:rFonts w:eastAsia="宋体"/>
          <w:lang w:val="en-US" w:eastAsia="zh-CN"/>
        </w:rPr>
      </w:pPr>
      <w:r>
        <w:rPr>
          <w:rFonts w:eastAsia="宋体" w:hint="eastAsia"/>
          <w:lang w:val="en-US" w:eastAsia="zh-CN"/>
        </w:rPr>
        <w:lastRenderedPageBreak/>
        <w:t>UE A/B/C/D/E who are in proximity and belong to the same group can be charged accordingly.</w:t>
      </w:r>
    </w:p>
    <w:p w:rsidR="00E54A5B" w:rsidRPr="005B573D" w:rsidRDefault="00E54A5B">
      <w:pPr>
        <w:pStyle w:val="3"/>
        <w:overflowPunct/>
        <w:autoSpaceDE/>
        <w:autoSpaceDN/>
        <w:adjustRightInd/>
        <w:textAlignment w:val="auto"/>
        <w:rPr>
          <w:rFonts w:eastAsia="宋体"/>
          <w:lang w:val="en-GB" w:eastAsia="en-US"/>
        </w:rPr>
        <w:pPrChange w:id="132" w:author="杨 宁" w:date="2019-02-19T15:18:00Z">
          <w:pPr>
            <w:pStyle w:val="4"/>
            <w:overflowPunct/>
            <w:autoSpaceDE/>
            <w:autoSpaceDN/>
            <w:adjustRightInd/>
            <w:textAlignment w:val="auto"/>
          </w:pPr>
        </w:pPrChange>
      </w:pPr>
      <w:bookmarkStart w:id="133" w:name="_Toc531685316"/>
      <w:r w:rsidRPr="005B573D">
        <w:rPr>
          <w:rFonts w:eastAsia="宋体" w:hint="eastAsia"/>
          <w:lang w:val="en-GB" w:eastAsia="en-US"/>
        </w:rPr>
        <w:t>5.1.</w:t>
      </w:r>
      <w:ins w:id="134" w:author="杨 宁" w:date="2019-02-19T15:18:00Z">
        <w:r w:rsidR="005D35F8">
          <w:rPr>
            <w:rFonts w:eastAsia="宋体"/>
            <w:lang w:val="en-GB" w:eastAsia="en-US"/>
          </w:rPr>
          <w:t>4</w:t>
        </w:r>
      </w:ins>
      <w:del w:id="135" w:author="杨 宁" w:date="2019-02-19T15:18:00Z">
        <w:r w:rsidRPr="005B573D" w:rsidDel="005D35F8">
          <w:rPr>
            <w:rFonts w:eastAsia="宋体" w:hint="eastAsia"/>
            <w:lang w:val="en-GB" w:eastAsia="en-US"/>
          </w:rPr>
          <w:delText>1.3</w:delText>
        </w:r>
      </w:del>
      <w:r w:rsidRPr="005B573D">
        <w:rPr>
          <w:rFonts w:eastAsia="宋体" w:hint="eastAsia"/>
          <w:lang w:val="en-GB" w:eastAsia="en-US"/>
        </w:rPr>
        <w:tab/>
        <w:t>Post-condition</w:t>
      </w:r>
      <w:bookmarkEnd w:id="133"/>
    </w:p>
    <w:p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del w:id="136" w:author="杨 宁" w:date="2019-02-20T09:55:00Z">
        <w:r w:rsidDel="00985AE3">
          <w:rPr>
            <w:rFonts w:eastAsia="宋体" w:hint="eastAsia"/>
            <w:lang w:eastAsia="zh-CN"/>
          </w:rPr>
          <w:delText>PLMN</w:delText>
        </w:r>
      </w:del>
      <w:ins w:id="137" w:author="杨 宁" w:date="2019-02-20T09:55:00Z">
        <w:r w:rsidR="00985AE3">
          <w:rPr>
            <w:rFonts w:eastAsia="宋体" w:hint="eastAsia"/>
            <w:lang w:eastAsia="zh-CN"/>
          </w:rPr>
          <w:t>MNO</w:t>
        </w:r>
      </w:ins>
      <w:r>
        <w:rPr>
          <w:rFonts w:eastAsia="宋体" w:hint="eastAsia"/>
          <w:lang w:eastAsia="zh-CN"/>
        </w:rPr>
        <w:t xml:space="preserve"> or not</w:t>
      </w:r>
      <w:r w:rsidRPr="005F0FA5">
        <w:rPr>
          <w:rFonts w:eastAsia="Malgun Gothic"/>
        </w:rPr>
        <w:t>.</w:t>
      </w:r>
    </w:p>
    <w:p w:rsidR="00E54A5B" w:rsidRPr="005B573D" w:rsidRDefault="00E54A5B">
      <w:pPr>
        <w:pStyle w:val="3"/>
        <w:overflowPunct/>
        <w:autoSpaceDE/>
        <w:autoSpaceDN/>
        <w:adjustRightInd/>
        <w:textAlignment w:val="auto"/>
        <w:rPr>
          <w:rFonts w:eastAsia="宋体"/>
          <w:lang w:val="en-GB" w:eastAsia="en-US"/>
        </w:rPr>
        <w:pPrChange w:id="138" w:author="杨 宁" w:date="2019-02-19T15:18:00Z">
          <w:pPr>
            <w:pStyle w:val="4"/>
            <w:overflowPunct/>
            <w:autoSpaceDE/>
            <w:autoSpaceDN/>
            <w:adjustRightInd/>
            <w:textAlignment w:val="auto"/>
          </w:pPr>
        </w:pPrChange>
      </w:pPr>
      <w:bookmarkStart w:id="139" w:name="_Toc531685317"/>
      <w:r w:rsidRPr="005B573D">
        <w:rPr>
          <w:rFonts w:eastAsia="宋体" w:hint="eastAsia"/>
          <w:lang w:val="en-GB" w:eastAsia="en-US"/>
        </w:rPr>
        <w:t>5.1.</w:t>
      </w:r>
      <w:ins w:id="140" w:author="杨 宁" w:date="2019-02-19T15:18:00Z">
        <w:r w:rsidR="005D35F8">
          <w:rPr>
            <w:rFonts w:eastAsia="宋体"/>
            <w:lang w:val="en-GB" w:eastAsia="en-US"/>
          </w:rPr>
          <w:t>5</w:t>
        </w:r>
      </w:ins>
      <w:del w:id="141" w:author="杨 宁" w:date="2019-02-19T15:18:00Z">
        <w:r w:rsidRPr="005B573D" w:rsidDel="005D35F8">
          <w:rPr>
            <w:rFonts w:eastAsia="宋体" w:hint="eastAsia"/>
            <w:lang w:val="en-GB" w:eastAsia="en-US"/>
          </w:rPr>
          <w:delText>1.4</w:delText>
        </w:r>
      </w:del>
      <w:r w:rsidRPr="005B573D">
        <w:rPr>
          <w:rFonts w:eastAsia="宋体" w:hint="eastAsia"/>
          <w:lang w:val="en-GB" w:eastAsia="en-US"/>
        </w:rPr>
        <w:tab/>
        <w:t>Gap analysis</w:t>
      </w:r>
      <w:bookmarkEnd w:id="139"/>
    </w:p>
    <w:p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ProSe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del w:id="142" w:author="杨 宁" w:date="2019-02-19T15:09:00Z">
        <w:r w:rsidDel="00E44973">
          <w:rPr>
            <w:rFonts w:eastAsia="宋体" w:hint="eastAsia"/>
            <w:lang w:eastAsia="zh-CN"/>
          </w:rPr>
          <w:delText>direct path</w:delText>
        </w:r>
      </w:del>
      <w:ins w:id="143" w:author="杨 宁" w:date="2019-02-19T15:17:00Z">
        <w:r w:rsidR="00E44973">
          <w:rPr>
            <w:rFonts w:eastAsia="宋体"/>
            <w:lang w:eastAsia="zh-CN"/>
          </w:rPr>
          <w:t>the ProSe Communication path (direct)</w:t>
        </w:r>
      </w:ins>
      <w:r>
        <w:rPr>
          <w:rFonts w:eastAsia="宋体" w:hint="eastAsia"/>
          <w:lang w:eastAsia="zh-CN"/>
        </w:rPr>
        <w:t xml:space="preserve"> or </w:t>
      </w:r>
      <w:del w:id="144" w:author="杨 宁" w:date="2019-02-19T15:08:00Z">
        <w:r w:rsidDel="00E44973">
          <w:rPr>
            <w:rFonts w:eastAsia="宋体"/>
            <w:lang w:eastAsia="zh-CN"/>
          </w:rPr>
          <w:delText>indirect path</w:delText>
        </w:r>
      </w:del>
      <w:ins w:id="145" w:author="杨 宁" w:date="2019-02-19T15:08:00Z">
        <w:r w:rsidR="00E44973">
          <w:rPr>
            <w:rFonts w:eastAsia="宋体"/>
            <w:lang w:eastAsia="zh-CN"/>
          </w:rPr>
          <w:t xml:space="preserve">the </w:t>
        </w:r>
      </w:ins>
      <w:ins w:id="146" w:author="杨 宁" w:date="2019-02-19T18:34:00Z">
        <w:r w:rsidR="00076B6D">
          <w:rPr>
            <w:rFonts w:eastAsia="宋体"/>
            <w:lang w:eastAsia="zh-CN"/>
          </w:rPr>
          <w:t>5GC</w:t>
        </w:r>
      </w:ins>
      <w:ins w:id="147" w:author="杨 宁" w:date="2019-02-19T15:08:00Z">
        <w:r w:rsidR="00E44973">
          <w:rPr>
            <w:rFonts w:eastAsia="宋体"/>
            <w:lang w:eastAsia="zh-CN"/>
          </w:rPr>
          <w:t xml:space="preserve"> path</w:t>
        </w:r>
      </w:ins>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del w:id="148" w:author="杨 宁" w:date="2019-02-19T15:09:00Z">
        <w:r w:rsidDel="00E44973">
          <w:rPr>
            <w:rFonts w:eastAsia="宋体" w:hint="eastAsia"/>
            <w:lang w:eastAsia="zh-CN"/>
          </w:rPr>
          <w:delText>direct path</w:delText>
        </w:r>
      </w:del>
      <w:ins w:id="149" w:author="杨 宁" w:date="2019-02-19T15:17:00Z">
        <w:r w:rsidR="00E44973">
          <w:rPr>
            <w:rFonts w:eastAsia="宋体"/>
            <w:lang w:eastAsia="zh-CN"/>
          </w:rPr>
          <w:t>the ProSe Communication path (direct)</w:t>
        </w:r>
      </w:ins>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r w:rsidRPr="007E62F7">
        <w:rPr>
          <w:rFonts w:eastAsia="宋体"/>
          <w:lang w:eastAsia="zh-CN"/>
        </w:rPr>
        <w:t>ProSe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r w:rsidRPr="005266E1">
        <w:rPr>
          <w:rFonts w:eastAsia="宋体"/>
          <w:lang w:eastAsia="zh-CN"/>
        </w:rPr>
        <w:t xml:space="preserve">ProSe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is defined, however, for NCIS service, firstly, the addition and removal is based on UE’s interest on the service, for example, for the first time, UE is would like to join NCIS session 1 while for the second time, UE is would like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rsidR="00AC6ED9" w:rsidRPr="005266E1"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del w:id="150" w:author="杨 宁" w:date="2019-02-20T09:55:00Z">
        <w:r w:rsidRPr="005266E1" w:rsidDel="00985AE3">
          <w:rPr>
            <w:rFonts w:eastAsia="Malgun Gothic"/>
          </w:rPr>
          <w:delText>PLMN</w:delText>
        </w:r>
      </w:del>
      <w:ins w:id="151" w:author="杨 宁" w:date="2019-02-20T09:55:00Z">
        <w:r w:rsidR="00985AE3">
          <w:rPr>
            <w:rFonts w:eastAsia="Malgun Gothic"/>
          </w:rPr>
          <w:t>MNO</w:t>
        </w:r>
      </w:ins>
      <w:r w:rsidRPr="005266E1">
        <w:rPr>
          <w:rFonts w:eastAsia="Malgun Gothic"/>
        </w:rPr>
        <w:t xml:space="preserve"> or different </w:t>
      </w:r>
      <w:del w:id="152" w:author="杨 宁" w:date="2019-02-20T09:55:00Z">
        <w:r w:rsidRPr="005266E1" w:rsidDel="00985AE3">
          <w:rPr>
            <w:rFonts w:eastAsia="Malgun Gothic"/>
          </w:rPr>
          <w:delText>PLMN</w:delText>
        </w:r>
      </w:del>
      <w:ins w:id="153" w:author="杨 宁" w:date="2019-02-20T09:55:00Z">
        <w:r w:rsidR="00985AE3">
          <w:rPr>
            <w:rFonts w:eastAsia="Malgun Gothic"/>
          </w:rPr>
          <w:t>MNO</w:t>
        </w:r>
      </w:ins>
      <w:ins w:id="154" w:author="杨 宁" w:date="2019-02-20T09:56:00Z">
        <w:r w:rsidR="00985AE3">
          <w:rPr>
            <w:rFonts w:eastAsia="Malgun Gothic"/>
          </w:rPr>
          <w:t>s</w:t>
        </w:r>
      </w:ins>
      <w:r w:rsidRPr="005266E1">
        <w:rPr>
          <w:rFonts w:eastAsia="Malgun Gothic"/>
        </w:rPr>
        <w:t xml:space="preserve"> </w:t>
      </w:r>
      <w:r w:rsidRPr="005266E1">
        <w:rPr>
          <w:rFonts w:eastAsia="Malgun Gothic" w:hint="eastAsia"/>
        </w:rPr>
        <w:t>a</w:t>
      </w:r>
      <w:r w:rsidRPr="005266E1">
        <w:rPr>
          <w:rFonts w:eastAsia="Malgun Gothic"/>
        </w:rPr>
        <w:t xml:space="preserve">re defined, however, the authentication and resource allocation especially under network control for different </w:t>
      </w:r>
      <w:del w:id="155" w:author="杨 宁" w:date="2019-02-20T09:55:00Z">
        <w:r w:rsidRPr="005266E1" w:rsidDel="00985AE3">
          <w:rPr>
            <w:rFonts w:eastAsia="Malgun Gothic"/>
          </w:rPr>
          <w:delText>PLMN</w:delText>
        </w:r>
      </w:del>
      <w:ins w:id="156" w:author="杨 宁" w:date="2019-02-20T09:55:00Z">
        <w:r w:rsidR="00985AE3">
          <w:rPr>
            <w:rFonts w:eastAsia="Malgun Gothic"/>
          </w:rPr>
          <w:t>MNO</w:t>
        </w:r>
      </w:ins>
      <w:ins w:id="157" w:author="杨 宁" w:date="2019-02-20T09:56:00Z">
        <w:r w:rsidR="00985AE3">
          <w:rPr>
            <w:rFonts w:eastAsia="Malgun Gothic"/>
          </w:rPr>
          <w:t>s</w:t>
        </w:r>
      </w:ins>
      <w:r w:rsidRPr="005266E1">
        <w:rPr>
          <w:rFonts w:eastAsia="Malgun Gothic"/>
        </w:rPr>
        <w:t xml:space="preserve"> case is not discussed.</w:t>
      </w:r>
    </w:p>
    <w:p w:rsidR="00E54A5B" w:rsidRPr="00426E23" w:rsidRDefault="00E54A5B" w:rsidP="00426E23">
      <w:pPr>
        <w:pStyle w:val="3"/>
        <w:overflowPunct/>
        <w:autoSpaceDE/>
        <w:autoSpaceDN/>
        <w:adjustRightInd/>
        <w:textAlignment w:val="auto"/>
        <w:rPr>
          <w:rFonts w:eastAsia="宋体"/>
          <w:lang w:val="en-GB" w:eastAsia="en-US"/>
        </w:rPr>
      </w:pPr>
      <w:bookmarkStart w:id="158" w:name="_Toc531685318"/>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ins w:id="159" w:author="杨 宁" w:date="2019-02-19T15:18:00Z">
        <w:r w:rsidR="005D35F8">
          <w:rPr>
            <w:rFonts w:eastAsia="宋体"/>
            <w:lang w:val="en-GB" w:eastAsia="en-US"/>
          </w:rPr>
          <w:t>6</w:t>
        </w:r>
      </w:ins>
      <w:del w:id="160" w:author="杨 宁" w:date="2019-02-19T15:18:00Z">
        <w:r w:rsidRPr="00426E23" w:rsidDel="005D35F8">
          <w:rPr>
            <w:rFonts w:eastAsia="宋体" w:hint="eastAsia"/>
            <w:lang w:val="en-GB" w:eastAsia="en-US"/>
          </w:rPr>
          <w:delText>2</w:delText>
        </w:r>
      </w:del>
      <w:r w:rsidRPr="00426E23">
        <w:rPr>
          <w:rFonts w:eastAsia="宋体"/>
          <w:lang w:val="en-GB" w:eastAsia="en-US"/>
        </w:rPr>
        <w:tab/>
        <w:t>Potential requirements</w:t>
      </w:r>
      <w:bookmarkEnd w:id="158"/>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161" w:author="杨 宁" w:date="2019-02-19T15:20:00Z">
        <w:r w:rsidRPr="005266E1" w:rsidDel="005D35F8">
          <w:rPr>
            <w:rFonts w:eastAsia="Malgun Gothic" w:hint="eastAsia"/>
          </w:rPr>
          <w:delText>.</w:delText>
        </w:r>
      </w:del>
      <w:del w:id="162"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163" w:author="杨 宁" w:date="2019-02-19T15:20:00Z">
        <w:r w:rsidRPr="005266E1" w:rsidDel="005D35F8">
          <w:rPr>
            <w:rFonts w:eastAsia="Malgun Gothic" w:hint="eastAsia"/>
          </w:rPr>
          <w:delText>.</w:delText>
        </w:r>
      </w:del>
      <w:del w:id="164"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del w:id="165" w:author="杨 宁" w:date="2019-02-20T21:00:00Z">
        <w:r w:rsidRPr="005266E1" w:rsidDel="00637685">
          <w:rPr>
            <w:rFonts w:eastAsia="Malgun Gothic" w:hint="eastAsia"/>
          </w:rPr>
          <w:delText xml:space="preserve">direct </w:delText>
        </w:r>
        <w:r w:rsidRPr="005266E1" w:rsidDel="00637685">
          <w:rPr>
            <w:rFonts w:eastAsia="Malgun Gothic"/>
          </w:rPr>
          <w:delText>connection</w:delText>
        </w:r>
      </w:del>
      <w:ins w:id="166" w:author="杨 宁" w:date="2019-02-20T21:00:00Z">
        <w:r w:rsidR="00637685">
          <w:rPr>
            <w:rFonts w:eastAsia="Malgun Gothic"/>
          </w:rPr>
          <w:t>the ProSe Communication path</w:t>
        </w:r>
      </w:ins>
      <w:ins w:id="167" w:author="杨 宁" w:date="2019-02-20T21:01:00Z">
        <w:r w:rsidR="00637685">
          <w:rPr>
            <w:rFonts w:eastAsia="Malgun Gothic"/>
          </w:rPr>
          <w:t xml:space="preserve"> (direct)</w:t>
        </w:r>
      </w:ins>
      <w:r w:rsidRPr="005266E1">
        <w:rPr>
          <w:rFonts w:eastAsia="Malgun Gothic" w:hint="eastAsia"/>
        </w:rPr>
        <w:t>/</w:t>
      </w:r>
      <w:del w:id="168" w:author="杨 宁" w:date="2019-02-20T21:00:00Z">
        <w:r w:rsidRPr="005266E1" w:rsidDel="00637685">
          <w:rPr>
            <w:rFonts w:eastAsia="Malgun Gothic"/>
          </w:rPr>
          <w:delText>indirect connection</w:delText>
        </w:r>
      </w:del>
      <w:ins w:id="169" w:author="杨 宁" w:date="2019-02-20T21:00:00Z">
        <w:r w:rsidR="00637685">
          <w:rPr>
            <w:rFonts w:eastAsia="Malgun Gothic"/>
          </w:rPr>
          <w:t>the 5GC path</w:t>
        </w:r>
      </w:ins>
      <w:r w:rsidRPr="005266E1">
        <w:rPr>
          <w:rFonts w:eastAsia="Malgun Gothic"/>
        </w:rPr>
        <w:t xml:space="preserve"> by unicast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170" w:author="杨 宁" w:date="2019-02-19T15:20:00Z">
        <w:r w:rsidRPr="005266E1" w:rsidDel="005D35F8">
          <w:rPr>
            <w:rFonts w:eastAsia="Malgun Gothic" w:hint="eastAsia"/>
          </w:rPr>
          <w:delText>.</w:delText>
        </w:r>
      </w:del>
      <w:del w:id="171"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ins w:id="172" w:author="杨 宁" w:date="2019-02-20T21:01:00Z">
        <w:r w:rsidR="00637685">
          <w:rPr>
            <w:rFonts w:eastAsia="Malgun Gothic"/>
          </w:rPr>
          <w:t>the ProSe Communication path</w:t>
        </w:r>
        <w:r w:rsidR="00637685">
          <w:rPr>
            <w:rFonts w:eastAsia="Malgun Gothic"/>
          </w:rPr>
          <w:t xml:space="preserve"> (direct)</w:t>
        </w:r>
        <w:r w:rsidR="00637685" w:rsidRPr="005266E1">
          <w:rPr>
            <w:rFonts w:eastAsia="Malgun Gothic" w:hint="eastAsia"/>
          </w:rPr>
          <w:t>/</w:t>
        </w:r>
        <w:r w:rsidR="00637685">
          <w:rPr>
            <w:rFonts w:eastAsia="Malgun Gothic"/>
          </w:rPr>
          <w:t>the 5GC path</w:t>
        </w:r>
      </w:ins>
      <w:del w:id="173" w:author="杨 宁" w:date="2019-02-20T21:01:00Z">
        <w:r w:rsidRPr="005266E1" w:rsidDel="00637685">
          <w:rPr>
            <w:rFonts w:eastAsia="Malgun Gothic" w:hint="eastAsia"/>
          </w:rPr>
          <w:delText xml:space="preserve">direct </w:delText>
        </w:r>
        <w:r w:rsidRPr="005266E1" w:rsidDel="00637685">
          <w:rPr>
            <w:rFonts w:eastAsia="Malgun Gothic"/>
          </w:rPr>
          <w:delText>connection/indirect connection</w:delText>
        </w:r>
      </w:del>
      <w:r w:rsidRPr="005266E1">
        <w:rPr>
          <w:rFonts w:eastAsia="Malgun Gothic"/>
        </w:rPr>
        <w:t xml:space="preserve"> by multicast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174" w:author="杨 宁" w:date="2019-02-19T15:20:00Z">
        <w:r w:rsidRPr="005266E1" w:rsidDel="005D35F8">
          <w:rPr>
            <w:rFonts w:eastAsia="Malgun Gothic" w:hint="eastAsia"/>
          </w:rPr>
          <w:delText>.</w:delText>
        </w:r>
      </w:del>
      <w:del w:id="175"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UE in 3GPP system shall </w:t>
      </w:r>
      <w:r w:rsidRPr="005266E1">
        <w:rPr>
          <w:rFonts w:eastAsia="Malgun Gothic" w:hint="eastAsia"/>
        </w:rPr>
        <w:t>be able to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rsidR="00E54A5B" w:rsidRPr="008F1D49"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176" w:author="杨 宁" w:date="2019-02-19T15:20:00Z">
        <w:r w:rsidRPr="005266E1" w:rsidDel="005D35F8">
          <w:rPr>
            <w:rFonts w:eastAsia="Malgun Gothic" w:hint="eastAsia"/>
          </w:rPr>
          <w:delText>.</w:delText>
        </w:r>
      </w:del>
      <w:del w:id="177"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del w:id="178" w:author="杨 宁" w:date="2019-02-20T09:55:00Z">
        <w:r w:rsidRPr="005266E1" w:rsidDel="00985AE3">
          <w:rPr>
            <w:rFonts w:eastAsia="Malgun Gothic" w:hint="eastAsia"/>
          </w:rPr>
          <w:delText>PLMN</w:delText>
        </w:r>
      </w:del>
      <w:ins w:id="179" w:author="杨 宁" w:date="2019-02-20T09:55:00Z">
        <w:r w:rsidR="00985AE3">
          <w:rPr>
            <w:rFonts w:eastAsia="Malgun Gothic" w:hint="eastAsia"/>
          </w:rPr>
          <w:t>MNO</w:t>
        </w:r>
      </w:ins>
      <w:r w:rsidRPr="005266E1">
        <w:rPr>
          <w:rFonts w:eastAsia="Malgun Gothic" w:hint="eastAsia"/>
        </w:rPr>
        <w:t xml:space="preserve"> or different </w:t>
      </w:r>
      <w:del w:id="180" w:author="杨 宁" w:date="2019-02-20T09:55:00Z">
        <w:r w:rsidRPr="005266E1" w:rsidDel="00985AE3">
          <w:rPr>
            <w:rFonts w:eastAsia="Malgun Gothic" w:hint="eastAsia"/>
          </w:rPr>
          <w:delText>PLMN</w:delText>
        </w:r>
      </w:del>
      <w:ins w:id="181" w:author="杨 宁" w:date="2019-02-20T09:55:00Z">
        <w:r w:rsidR="00985AE3">
          <w:rPr>
            <w:rFonts w:eastAsia="Malgun Gothic" w:hint="eastAsia"/>
          </w:rPr>
          <w:t>MNO</w:t>
        </w:r>
      </w:ins>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rsidR="009C774B" w:rsidRPr="003028CA" w:rsidRDefault="009C774B" w:rsidP="003028CA">
      <w:pPr>
        <w:pStyle w:val="2"/>
        <w:overflowPunct/>
        <w:autoSpaceDE/>
        <w:autoSpaceDN/>
        <w:adjustRightInd/>
        <w:textAlignment w:val="auto"/>
        <w:rPr>
          <w:rFonts w:eastAsia="宋体"/>
          <w:lang w:val="en-GB" w:eastAsia="en-US"/>
        </w:rPr>
      </w:pPr>
      <w:bookmarkStart w:id="182" w:name="_Toc531685319"/>
      <w:r w:rsidRPr="003028CA">
        <w:rPr>
          <w:rFonts w:eastAsia="宋体" w:hint="eastAsia"/>
          <w:lang w:val="en-GB" w:eastAsia="en-US"/>
        </w:rPr>
        <w:lastRenderedPageBreak/>
        <w:t>5.2</w:t>
      </w:r>
      <w:r w:rsidRPr="003028CA">
        <w:rPr>
          <w:rFonts w:eastAsia="宋体"/>
          <w:lang w:val="en-GB" w:eastAsia="en-US"/>
        </w:rPr>
        <w:tab/>
      </w:r>
      <w:r w:rsidRPr="003028CA">
        <w:rPr>
          <w:rFonts w:eastAsia="宋体" w:hint="eastAsia"/>
          <w:lang w:val="en-GB" w:eastAsia="en-US"/>
        </w:rPr>
        <w:t>VR Based Interactive Service</w:t>
      </w:r>
      <w:bookmarkEnd w:id="182"/>
      <w:r w:rsidRPr="003028CA">
        <w:rPr>
          <w:rFonts w:eastAsia="宋体" w:hint="eastAsia"/>
          <w:lang w:val="en-GB" w:eastAsia="en-US"/>
        </w:rPr>
        <w:t xml:space="preserve"> </w:t>
      </w:r>
      <w:r w:rsidRPr="003028CA">
        <w:rPr>
          <w:rFonts w:eastAsia="宋体"/>
          <w:lang w:val="en-GB" w:eastAsia="en-US"/>
        </w:rPr>
        <w:t xml:space="preserve"> </w:t>
      </w:r>
    </w:p>
    <w:p w:rsidR="009C774B" w:rsidRPr="00426E23" w:rsidRDefault="009C774B" w:rsidP="00426E23">
      <w:pPr>
        <w:pStyle w:val="3"/>
        <w:overflowPunct/>
        <w:autoSpaceDE/>
        <w:autoSpaceDN/>
        <w:adjustRightInd/>
        <w:textAlignment w:val="auto"/>
        <w:rPr>
          <w:rFonts w:eastAsia="宋体"/>
          <w:lang w:val="en-GB" w:eastAsia="en-US"/>
        </w:rPr>
      </w:pPr>
      <w:bookmarkStart w:id="183" w:name="_Toc53168532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183"/>
    </w:p>
    <w:p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There are two use cases described as follows:</w:t>
      </w:r>
    </w:p>
    <w:p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rsidR="009C774B" w:rsidRDefault="009C774B" w:rsidP="009C774B">
      <w:pPr>
        <w:jc w:val="both"/>
        <w:rPr>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rsidR="009C774B" w:rsidRDefault="009C774B" w:rsidP="009C774B">
      <w:pPr>
        <w:jc w:val="both"/>
      </w:pPr>
      <w:r>
        <w:t>To support VR environments with low motion-to-photon capabilities, the 5G system shall support:</w:t>
      </w:r>
    </w:p>
    <w:p w:rsidR="009C774B" w:rsidRDefault="009C774B" w:rsidP="009C774B">
      <w:pPr>
        <w:pStyle w:val="B1"/>
        <w:jc w:val="both"/>
      </w:pPr>
      <w:r>
        <w:t>-</w:t>
      </w:r>
      <w:r>
        <w:tab/>
        <w:t>motion-to-photon latency in the range of 7-15ms while maintaining the required user data rate of [1Gbps] and</w:t>
      </w:r>
    </w:p>
    <w:p w:rsidR="009C774B" w:rsidRDefault="009C774B" w:rsidP="009C774B">
      <w:pPr>
        <w:pStyle w:val="B1"/>
        <w:jc w:val="both"/>
      </w:pPr>
      <w:r>
        <w:t>-</w:t>
      </w:r>
      <w:r>
        <w:tab/>
        <w:t>motion-to-sound delay of [&lt;20ms].</w:t>
      </w:r>
    </w:p>
    <w:p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rsidR="009C774B" w:rsidRDefault="009C774B" w:rsidP="009C774B">
      <w:pPr>
        <w:jc w:val="both"/>
        <w:rPr>
          <w:rFonts w:eastAsia="宋体"/>
          <w:lang w:eastAsia="zh-CN"/>
        </w:rPr>
      </w:pPr>
      <w:r>
        <w:rPr>
          <w:rFonts w:eastAsia="宋体" w:hint="eastAsia"/>
          <w:lang w:eastAsia="zh-CN"/>
        </w:rPr>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can be approximately 5.2 Gbps</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Content: Full view resolution as 23040*11520 with 3D DoF and 120fps</w:t>
      </w:r>
    </w:p>
    <w:p w:rsidR="009C774B" w:rsidRDefault="009C774B" w:rsidP="009C774B">
      <w:pPr>
        <w:jc w:val="both"/>
        <w:rPr>
          <w:rFonts w:eastAsia="宋体"/>
          <w:lang w:eastAsia="zh-CN"/>
        </w:rPr>
      </w:pPr>
      <w:r>
        <w:rPr>
          <w:rFonts w:eastAsia="宋体"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del w:id="184" w:author="杨 宁" w:date="2019-02-19T11:27:00Z">
        <w:r w:rsidDel="00D40C0A">
          <w:rPr>
            <w:rFonts w:eastAsia="宋体" w:hint="eastAsia"/>
            <w:lang w:eastAsia="zh-CN"/>
          </w:rPr>
          <w:delText>direct link</w:delText>
        </w:r>
      </w:del>
      <w:ins w:id="185" w:author="杨 宁" w:date="2019-02-19T15:17:00Z">
        <w:r w:rsidR="00E44973">
          <w:rPr>
            <w:rFonts w:eastAsia="宋体"/>
            <w:lang w:eastAsia="zh-CN"/>
          </w:rPr>
          <w:t>the ProSe Communication path (direct)</w:t>
        </w:r>
      </w:ins>
      <w:r>
        <w:rPr>
          <w:rFonts w:eastAsia="宋体" w:hint="eastAsia"/>
          <w:lang w:eastAsia="zh-CN"/>
        </w:rPr>
        <w:t xml:space="preserve"> and </w:t>
      </w:r>
      <w:del w:id="186" w:author="杨 宁" w:date="2019-02-19T15:10:00Z">
        <w:r w:rsidDel="00E44973">
          <w:rPr>
            <w:rFonts w:eastAsia="宋体" w:hint="eastAsia"/>
            <w:lang w:eastAsia="zh-CN"/>
          </w:rPr>
          <w:delText>operator network</w:delText>
        </w:r>
      </w:del>
      <w:ins w:id="187" w:author="杨 宁" w:date="2019-02-19T15:10:00Z">
        <w:r w:rsidR="00E44973">
          <w:rPr>
            <w:rFonts w:eastAsia="宋体"/>
            <w:lang w:eastAsia="zh-CN"/>
          </w:rPr>
          <w:t xml:space="preserve">the </w:t>
        </w:r>
      </w:ins>
      <w:ins w:id="188" w:author="杨 宁" w:date="2019-02-19T18:34:00Z">
        <w:r w:rsidR="00076B6D">
          <w:rPr>
            <w:rFonts w:eastAsia="宋体"/>
            <w:lang w:eastAsia="zh-CN"/>
          </w:rPr>
          <w:t>5GC</w:t>
        </w:r>
      </w:ins>
      <w:ins w:id="189" w:author="杨 宁" w:date="2019-02-19T15:10:00Z">
        <w:r w:rsidR="00E44973">
          <w:rPr>
            <w:rFonts w:eastAsia="宋体"/>
            <w:lang w:eastAsia="zh-CN"/>
          </w:rPr>
          <w:t xml:space="preserve"> path</w:t>
        </w:r>
      </w:ins>
      <w:r>
        <w:rPr>
          <w:rFonts w:eastAsia="宋体" w:hint="eastAsia"/>
          <w:lang w:eastAsia="zh-CN"/>
        </w:rPr>
        <w:t xml:space="preserve">, and network can determine whether </w:t>
      </w:r>
      <w:del w:id="190" w:author="杨 宁" w:date="2019-02-19T11:27:00Z">
        <w:r w:rsidDel="00D40C0A">
          <w:rPr>
            <w:rFonts w:eastAsia="宋体" w:hint="eastAsia"/>
            <w:lang w:eastAsia="zh-CN"/>
          </w:rPr>
          <w:delText>direct link</w:delText>
        </w:r>
      </w:del>
      <w:ins w:id="191" w:author="杨 宁" w:date="2019-02-19T15:17:00Z">
        <w:r w:rsidR="00E44973">
          <w:rPr>
            <w:rFonts w:eastAsia="宋体"/>
            <w:lang w:eastAsia="zh-CN"/>
          </w:rPr>
          <w:t>the ProSe Communication path (direct)</w:t>
        </w:r>
      </w:ins>
      <w:r>
        <w:rPr>
          <w:rFonts w:eastAsia="宋体" w:hint="eastAsia"/>
          <w:lang w:eastAsia="zh-CN"/>
        </w:rPr>
        <w:t xml:space="preserve"> or </w:t>
      </w:r>
      <w:del w:id="192" w:author="杨 宁" w:date="2019-02-19T15:10:00Z">
        <w:r w:rsidDel="00E44973">
          <w:rPr>
            <w:rFonts w:eastAsia="宋体" w:hint="eastAsia"/>
            <w:lang w:eastAsia="zh-CN"/>
          </w:rPr>
          <w:delText>operator network</w:delText>
        </w:r>
      </w:del>
      <w:ins w:id="193" w:author="杨 宁" w:date="2019-02-19T18:34:00Z">
        <w:r w:rsidR="00076B6D">
          <w:rPr>
            <w:rFonts w:eastAsia="宋体"/>
            <w:lang w:eastAsia="zh-CN"/>
          </w:rPr>
          <w:t>5GC</w:t>
        </w:r>
      </w:ins>
      <w:ins w:id="194" w:author="杨 宁" w:date="2019-02-19T15:10:00Z">
        <w:r w:rsidR="00E44973">
          <w:rPr>
            <w:rFonts w:eastAsia="宋体"/>
            <w:lang w:eastAsia="zh-CN"/>
          </w:rPr>
          <w:t xml:space="preserve"> path</w:t>
        </w:r>
      </w:ins>
      <w:r>
        <w:rPr>
          <w:rFonts w:eastAsia="宋体" w:hint="eastAsia"/>
          <w:lang w:eastAsia="zh-CN"/>
        </w:rPr>
        <w:t xml:space="preserve"> should be used based on the interactive service requirements. For example, when UE is in the coverage and the service </w:t>
      </w:r>
      <w:r>
        <w:rPr>
          <w:rFonts w:eastAsia="宋体" w:hint="eastAsia"/>
          <w:lang w:eastAsia="zh-CN"/>
        </w:rPr>
        <w:lastRenderedPageBreak/>
        <w:t xml:space="preserve">requirements e.g. data rate can be satisfied, the network can use the </w:t>
      </w:r>
      <w:del w:id="195" w:author="杨 宁" w:date="2019-02-19T15:11:00Z">
        <w:r w:rsidDel="00E44973">
          <w:rPr>
            <w:rFonts w:eastAsia="宋体" w:hint="eastAsia"/>
            <w:lang w:eastAsia="zh-CN"/>
          </w:rPr>
          <w:delText>operator network</w:delText>
        </w:r>
      </w:del>
      <w:ins w:id="196" w:author="杨 宁" w:date="2019-02-19T18:34:00Z">
        <w:r w:rsidR="00076B6D">
          <w:rPr>
            <w:rFonts w:eastAsia="宋体"/>
            <w:lang w:eastAsia="zh-CN"/>
          </w:rPr>
          <w:t>5GC</w:t>
        </w:r>
      </w:ins>
      <w:ins w:id="197" w:author="杨 宁" w:date="2019-02-19T15:11:00Z">
        <w:r w:rsidR="00E44973">
          <w:rPr>
            <w:rFonts w:eastAsia="宋体"/>
            <w:lang w:eastAsia="zh-CN"/>
          </w:rPr>
          <w:t xml:space="preserve"> path</w:t>
        </w:r>
      </w:ins>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del w:id="198" w:author="杨 宁" w:date="2019-02-19T11:27:00Z">
        <w:r w:rsidDel="00D40C0A">
          <w:rPr>
            <w:rFonts w:eastAsia="宋体" w:hint="eastAsia"/>
            <w:lang w:eastAsia="zh-CN"/>
          </w:rPr>
          <w:delText>direct link</w:delText>
        </w:r>
      </w:del>
      <w:ins w:id="199" w:author="杨 宁" w:date="2019-02-19T15:17:00Z">
        <w:r w:rsidR="00E44973">
          <w:rPr>
            <w:rFonts w:eastAsia="宋体"/>
            <w:lang w:eastAsia="zh-CN"/>
          </w:rPr>
          <w:t>the ProSe Communication path (direct)</w:t>
        </w:r>
      </w:ins>
      <w:r>
        <w:rPr>
          <w:rFonts w:eastAsia="宋体" w:hint="eastAsia"/>
          <w:lang w:eastAsia="zh-CN"/>
        </w:rPr>
        <w:t xml:space="preserve">. </w:t>
      </w:r>
    </w:p>
    <w:p w:rsidR="009C774B" w:rsidRPr="007558F9" w:rsidRDefault="009C774B">
      <w:pPr>
        <w:pStyle w:val="3"/>
        <w:overflowPunct/>
        <w:autoSpaceDE/>
        <w:autoSpaceDN/>
        <w:adjustRightInd/>
        <w:textAlignment w:val="auto"/>
        <w:rPr>
          <w:rFonts w:eastAsia="宋体"/>
          <w:lang w:val="en-GB" w:eastAsia="en-US"/>
        </w:rPr>
        <w:pPrChange w:id="200" w:author="杨 宁" w:date="2019-02-19T15:21:00Z">
          <w:pPr>
            <w:pStyle w:val="4"/>
            <w:overflowPunct/>
            <w:autoSpaceDE/>
            <w:autoSpaceDN/>
            <w:adjustRightInd/>
            <w:textAlignment w:val="auto"/>
          </w:pPr>
        </w:pPrChange>
      </w:pPr>
      <w:bookmarkStart w:id="201" w:name="_Toc531685321"/>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02" w:author="杨 宁" w:date="2019-02-19T15:20:00Z">
        <w:r w:rsidR="005D35F8">
          <w:rPr>
            <w:rFonts w:eastAsia="宋体"/>
            <w:lang w:val="en-GB" w:eastAsia="en-US"/>
          </w:rPr>
          <w:t>2</w:t>
        </w:r>
      </w:ins>
      <w:del w:id="203" w:author="杨 宁" w:date="2019-02-19T15:20:00Z">
        <w:r w:rsidRPr="007558F9" w:rsidDel="005D35F8">
          <w:rPr>
            <w:rFonts w:eastAsia="宋体" w:hint="eastAsia"/>
            <w:lang w:val="en-GB" w:eastAsia="en-US"/>
          </w:rPr>
          <w:delText>1.1</w:delText>
        </w:r>
      </w:del>
      <w:r w:rsidRPr="007558F9">
        <w:rPr>
          <w:rFonts w:eastAsia="宋体"/>
          <w:lang w:val="en-GB" w:eastAsia="en-US"/>
        </w:rPr>
        <w:tab/>
        <w:t>Pre-conditions</w:t>
      </w:r>
      <w:bookmarkEnd w:id="201"/>
    </w:p>
    <w:p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rsidR="009C774B" w:rsidRPr="007558F9" w:rsidRDefault="009C774B">
      <w:pPr>
        <w:pStyle w:val="3"/>
        <w:overflowPunct/>
        <w:autoSpaceDE/>
        <w:autoSpaceDN/>
        <w:adjustRightInd/>
        <w:textAlignment w:val="auto"/>
        <w:rPr>
          <w:rFonts w:eastAsia="宋体"/>
          <w:lang w:val="en-GB" w:eastAsia="en-US"/>
        </w:rPr>
        <w:pPrChange w:id="204" w:author="杨 宁" w:date="2019-02-19T15:21:00Z">
          <w:pPr>
            <w:pStyle w:val="4"/>
            <w:overflowPunct/>
            <w:autoSpaceDE/>
            <w:autoSpaceDN/>
            <w:adjustRightInd/>
            <w:textAlignment w:val="auto"/>
          </w:pPr>
        </w:pPrChange>
      </w:pPr>
      <w:bookmarkStart w:id="205" w:name="_Toc53168532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06" w:author="杨 宁" w:date="2019-02-19T15:20:00Z">
        <w:r w:rsidR="005D35F8">
          <w:rPr>
            <w:rFonts w:eastAsia="宋体"/>
            <w:lang w:val="en-GB" w:eastAsia="en-US"/>
          </w:rPr>
          <w:t>3</w:t>
        </w:r>
      </w:ins>
      <w:del w:id="207" w:author="杨 宁" w:date="2019-02-19T15:20:00Z">
        <w:r w:rsidRPr="007558F9" w:rsidDel="005D35F8">
          <w:rPr>
            <w:rFonts w:eastAsia="宋体" w:hint="eastAsia"/>
            <w:lang w:val="en-GB" w:eastAsia="en-US"/>
          </w:rPr>
          <w:delText>1.2</w:delText>
        </w:r>
      </w:del>
      <w:r w:rsidRPr="007558F9">
        <w:rPr>
          <w:rFonts w:eastAsia="宋体"/>
          <w:lang w:val="en-GB" w:eastAsia="en-US"/>
        </w:rPr>
        <w:tab/>
        <w:t>Service Flows</w:t>
      </w:r>
      <w:bookmarkEnd w:id="205"/>
    </w:p>
    <w:p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rsidR="009C774B" w:rsidRDefault="009C774B" w:rsidP="009C774B">
      <w:pPr>
        <w:jc w:val="both"/>
        <w:rPr>
          <w:rFonts w:eastAsia="宋体"/>
          <w:lang w:val="en-US" w:eastAsia="zh-CN"/>
        </w:rPr>
      </w:pPr>
      <w:r>
        <w:rPr>
          <w:rFonts w:eastAsia="宋体" w:hint="eastAsia"/>
          <w:lang w:val="en-US" w:eastAsia="zh-CN"/>
        </w:rPr>
        <w:t>UE A/B/C/D in proximity could be close to the base station or far away from the gNBs;</w:t>
      </w:r>
    </w:p>
    <w:p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del w:id="208" w:author="杨 宁" w:date="2019-02-19T11:27:00Z">
        <w:r w:rsidDel="00D40C0A">
          <w:rPr>
            <w:rFonts w:eastAsia="宋体" w:hint="eastAsia"/>
            <w:lang w:val="en-US" w:eastAsia="zh-CN"/>
          </w:rPr>
          <w:delText>direct link</w:delText>
        </w:r>
      </w:del>
      <w:ins w:id="209" w:author="杨 宁" w:date="2019-02-19T15:17:00Z">
        <w:r w:rsidR="00E44973">
          <w:rPr>
            <w:rFonts w:eastAsia="宋体"/>
            <w:lang w:val="en-US" w:eastAsia="zh-CN"/>
          </w:rPr>
          <w:t>the ProSe Communication path (direct)</w:t>
        </w:r>
      </w:ins>
      <w:r>
        <w:rPr>
          <w:rFonts w:eastAsia="宋体" w:hint="eastAsia"/>
          <w:lang w:val="en-US" w:eastAsia="zh-CN"/>
        </w:rPr>
        <w:t xml:space="preserve"> or via gNB based on network decision;</w:t>
      </w:r>
    </w:p>
    <w:p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rsidR="009C774B" w:rsidRDefault="009C774B" w:rsidP="009C774B">
      <w:pPr>
        <w:jc w:val="both"/>
        <w:rPr>
          <w:rFonts w:eastAsia="宋体"/>
          <w:lang w:val="en-US" w:eastAsia="zh-CN"/>
        </w:rPr>
      </w:pPr>
      <w:r>
        <w:rPr>
          <w:rFonts w:eastAsia="宋体" w:hint="eastAsia"/>
          <w:lang w:val="en-US" w:eastAsia="zh-CN"/>
        </w:rPr>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rsidR="009C774B" w:rsidRPr="007558F9" w:rsidRDefault="009C774B">
      <w:pPr>
        <w:pStyle w:val="3"/>
        <w:overflowPunct/>
        <w:autoSpaceDE/>
        <w:autoSpaceDN/>
        <w:adjustRightInd/>
        <w:textAlignment w:val="auto"/>
        <w:rPr>
          <w:rFonts w:eastAsia="宋体"/>
          <w:lang w:val="en-GB" w:eastAsia="en-US"/>
        </w:rPr>
        <w:pPrChange w:id="210" w:author="杨 宁" w:date="2019-02-19T15:21:00Z">
          <w:pPr>
            <w:pStyle w:val="4"/>
            <w:overflowPunct/>
            <w:autoSpaceDE/>
            <w:autoSpaceDN/>
            <w:adjustRightInd/>
            <w:textAlignment w:val="auto"/>
          </w:pPr>
        </w:pPrChange>
      </w:pPr>
      <w:bookmarkStart w:id="211" w:name="_Toc53168532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12" w:author="杨 宁" w:date="2019-02-19T15:20:00Z">
        <w:r w:rsidR="005D35F8">
          <w:rPr>
            <w:rFonts w:eastAsia="宋体"/>
            <w:lang w:val="en-GB" w:eastAsia="en-US"/>
          </w:rPr>
          <w:t>4</w:t>
        </w:r>
      </w:ins>
      <w:del w:id="213" w:author="杨 宁" w:date="2019-02-19T15:20:00Z">
        <w:r w:rsidRPr="007558F9" w:rsidDel="005D35F8">
          <w:rPr>
            <w:rFonts w:eastAsia="宋体" w:hint="eastAsia"/>
            <w:lang w:val="en-GB" w:eastAsia="en-US"/>
          </w:rPr>
          <w:delText>1.3</w:delText>
        </w:r>
      </w:del>
      <w:r w:rsidRPr="007558F9">
        <w:rPr>
          <w:rFonts w:eastAsia="宋体"/>
          <w:lang w:val="en-GB" w:eastAsia="en-US"/>
        </w:rPr>
        <w:tab/>
        <w:t>Post-conditions</w:t>
      </w:r>
      <w:bookmarkEnd w:id="211"/>
    </w:p>
    <w:p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rsidR="009C774B" w:rsidRPr="007558F9" w:rsidRDefault="009C774B">
      <w:pPr>
        <w:pStyle w:val="3"/>
        <w:overflowPunct/>
        <w:autoSpaceDE/>
        <w:autoSpaceDN/>
        <w:adjustRightInd/>
        <w:textAlignment w:val="auto"/>
        <w:rPr>
          <w:rFonts w:eastAsia="宋体"/>
          <w:lang w:val="en-GB" w:eastAsia="en-US"/>
        </w:rPr>
        <w:pPrChange w:id="214" w:author="杨 宁" w:date="2019-02-19T15:21:00Z">
          <w:pPr>
            <w:pStyle w:val="4"/>
            <w:overflowPunct/>
            <w:autoSpaceDE/>
            <w:autoSpaceDN/>
            <w:adjustRightInd/>
            <w:textAlignment w:val="auto"/>
          </w:pPr>
        </w:pPrChange>
      </w:pPr>
      <w:bookmarkStart w:id="215" w:name="_Toc531685324"/>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216" w:author="杨 宁" w:date="2019-02-19T15:20:00Z">
        <w:r w:rsidR="005D35F8">
          <w:rPr>
            <w:rFonts w:eastAsia="宋体"/>
            <w:lang w:val="en-GB" w:eastAsia="en-US"/>
          </w:rPr>
          <w:t>5</w:t>
        </w:r>
      </w:ins>
      <w:del w:id="217" w:author="杨 宁" w:date="2019-02-19T15:20:00Z">
        <w:r w:rsidRPr="007558F9" w:rsidDel="005D35F8">
          <w:rPr>
            <w:rFonts w:eastAsia="宋体" w:hint="eastAsia"/>
            <w:lang w:val="en-GB" w:eastAsia="en-US"/>
          </w:rPr>
          <w:delText>1.4</w:delText>
        </w:r>
      </w:del>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215"/>
    </w:p>
    <w:p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rsidR="009C774B" w:rsidRDefault="009C774B" w:rsidP="009C774B">
      <w:pPr>
        <w:jc w:val="both"/>
        <w:rPr>
          <w:rFonts w:eastAsia="宋体"/>
          <w:lang w:val="en-US" w:eastAsia="zh-CN"/>
        </w:rPr>
      </w:pPr>
      <w:r>
        <w:rPr>
          <w:rFonts w:eastAsia="宋体" w:hint="eastAsia"/>
          <w:lang w:val="en-US" w:eastAsia="zh-CN"/>
        </w:rPr>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del w:id="218" w:author="杨 宁" w:date="2019-02-19T15:11:00Z">
        <w:r w:rsidDel="00E44973">
          <w:rPr>
            <w:rFonts w:eastAsia="宋体" w:hint="eastAsia"/>
            <w:lang w:val="en-US" w:eastAsia="zh-CN"/>
          </w:rPr>
          <w:delText>operator network</w:delText>
        </w:r>
      </w:del>
      <w:ins w:id="219" w:author="杨 宁" w:date="2019-02-19T15:11:00Z">
        <w:r w:rsidR="00E44973">
          <w:rPr>
            <w:rFonts w:eastAsia="宋体"/>
            <w:lang w:val="en-US" w:eastAsia="zh-CN"/>
          </w:rPr>
          <w:t xml:space="preserve">the </w:t>
        </w:r>
      </w:ins>
      <w:ins w:id="220" w:author="杨 宁" w:date="2019-02-19T18:34:00Z">
        <w:r w:rsidR="00076B6D">
          <w:rPr>
            <w:rFonts w:eastAsia="宋体"/>
            <w:lang w:val="en-US" w:eastAsia="zh-CN"/>
          </w:rPr>
          <w:t>5GC</w:t>
        </w:r>
      </w:ins>
      <w:ins w:id="221" w:author="杨 宁" w:date="2019-02-19T15:11:00Z">
        <w:r w:rsidR="00E44973">
          <w:rPr>
            <w:rFonts w:eastAsia="宋体"/>
            <w:lang w:val="en-US" w:eastAsia="zh-CN"/>
          </w:rPr>
          <w:t xml:space="preserve"> path</w:t>
        </w:r>
      </w:ins>
      <w:r>
        <w:rPr>
          <w:rFonts w:eastAsia="宋体" w:hint="eastAsia"/>
          <w:lang w:val="en-US" w:eastAsia="zh-CN"/>
        </w:rPr>
        <w:t xml:space="preserve">, while the interactive VR service can also happen when UE is in the coverage but the requirements cannot be satisfied, in this case, the network needs to determine whether to use </w:t>
      </w:r>
      <w:del w:id="222" w:author="杨 宁" w:date="2019-02-19T11:27:00Z">
        <w:r w:rsidDel="00D40C0A">
          <w:rPr>
            <w:rFonts w:eastAsia="宋体" w:hint="eastAsia"/>
            <w:lang w:val="en-US" w:eastAsia="zh-CN"/>
          </w:rPr>
          <w:delText>direct link</w:delText>
        </w:r>
      </w:del>
      <w:ins w:id="223" w:author="杨 宁" w:date="2019-02-19T15:17:00Z">
        <w:r w:rsidR="00E44973">
          <w:rPr>
            <w:rFonts w:eastAsia="宋体"/>
            <w:lang w:val="en-US" w:eastAsia="zh-CN"/>
          </w:rPr>
          <w:t>the ProSe Communication path (direct)</w:t>
        </w:r>
      </w:ins>
      <w:r>
        <w:rPr>
          <w:rFonts w:eastAsia="宋体" w:hint="eastAsia"/>
          <w:lang w:val="en-US" w:eastAsia="zh-CN"/>
        </w:rPr>
        <w:t xml:space="preserve"> to satisfy the requirements.</w:t>
      </w:r>
    </w:p>
    <w:p w:rsidR="009C774B" w:rsidRPr="00426E23" w:rsidRDefault="009C774B" w:rsidP="00426E23">
      <w:pPr>
        <w:pStyle w:val="3"/>
        <w:overflowPunct/>
        <w:autoSpaceDE/>
        <w:autoSpaceDN/>
        <w:adjustRightInd/>
        <w:textAlignment w:val="auto"/>
        <w:rPr>
          <w:rFonts w:eastAsia="宋体"/>
          <w:lang w:val="en-GB" w:eastAsia="en-US"/>
        </w:rPr>
      </w:pPr>
      <w:bookmarkStart w:id="224" w:name="_Toc53168532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ins w:id="225" w:author="杨 宁" w:date="2019-02-19T15:20:00Z">
        <w:r w:rsidR="005D35F8">
          <w:rPr>
            <w:rFonts w:eastAsia="宋体"/>
            <w:lang w:val="en-GB" w:eastAsia="en-US"/>
          </w:rPr>
          <w:t>6</w:t>
        </w:r>
      </w:ins>
      <w:del w:id="226" w:author="杨 宁" w:date="2019-02-19T15:20:00Z">
        <w:r w:rsidRPr="00426E23" w:rsidDel="005D35F8">
          <w:rPr>
            <w:rFonts w:eastAsia="宋体" w:hint="eastAsia"/>
            <w:lang w:val="en-GB" w:eastAsia="en-US"/>
          </w:rPr>
          <w:delText>2</w:delText>
        </w:r>
      </w:del>
      <w:r w:rsidRPr="00426E23">
        <w:rPr>
          <w:rFonts w:eastAsia="宋体"/>
          <w:lang w:val="en-GB" w:eastAsia="en-US"/>
        </w:rPr>
        <w:tab/>
        <w:t>Potential Requirements</w:t>
      </w:r>
      <w:bookmarkEnd w:id="224"/>
    </w:p>
    <w:p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del w:id="227" w:author="杨 宁" w:date="2019-02-19T15:20:00Z">
        <w:r w:rsidR="00307D36" w:rsidDel="005D35F8">
          <w:rPr>
            <w:rFonts w:eastAsia="DengXian" w:hint="eastAsia"/>
            <w:lang w:eastAsia="zh-CN"/>
          </w:rPr>
          <w:delText>.2</w:delText>
        </w:r>
      </w:del>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del w:id="228" w:author="杨 宁" w:date="2019-02-19T15:20:00Z">
        <w:r w:rsidR="00307D36" w:rsidDel="005D35F8">
          <w:rPr>
            <w:rFonts w:eastAsia="DengXian" w:hint="eastAsia"/>
            <w:lang w:eastAsia="zh-CN"/>
          </w:rPr>
          <w:delText>.2</w:delText>
        </w:r>
      </w:del>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del w:id="229" w:author="杨 宁" w:date="2019-02-19T15:20:00Z">
        <w:r w:rsidR="00307D36" w:rsidDel="005D35F8">
          <w:rPr>
            <w:rFonts w:eastAsia="DengXian" w:hint="eastAsia"/>
            <w:lang w:eastAsia="zh-CN"/>
          </w:rPr>
          <w:delText>.2</w:delText>
        </w:r>
      </w:del>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del w:id="230" w:author="杨 宁" w:date="2019-02-19T11:28:00Z">
        <w:r w:rsidRPr="00C5534C" w:rsidDel="00D40C0A">
          <w:rPr>
            <w:rFonts w:eastAsia="宋体" w:hint="eastAsia"/>
            <w:szCs w:val="22"/>
            <w:lang w:eastAsia="zh-CN"/>
          </w:rPr>
          <w:delText>direct link</w:delText>
        </w:r>
      </w:del>
      <w:ins w:id="231" w:author="杨 宁" w:date="2019-02-19T15:17:00Z">
        <w:r w:rsidR="00E44973">
          <w:rPr>
            <w:rFonts w:eastAsia="宋体"/>
            <w:szCs w:val="22"/>
            <w:lang w:eastAsia="zh-CN"/>
          </w:rPr>
          <w:t>the ProSe Communication path (direct)</w:t>
        </w:r>
      </w:ins>
      <w:r w:rsidRPr="00C5534C">
        <w:rPr>
          <w:rFonts w:eastAsia="宋体" w:hint="eastAsia"/>
          <w:szCs w:val="22"/>
          <w:lang w:eastAsia="zh-CN"/>
        </w:rPr>
        <w:t xml:space="preserve"> or via </w:t>
      </w:r>
      <w:r w:rsidRPr="00C5534C">
        <w:rPr>
          <w:rFonts w:eastAsia="宋体"/>
          <w:szCs w:val="22"/>
          <w:lang w:eastAsia="zh-CN"/>
        </w:rPr>
        <w:t xml:space="preserve">the </w:t>
      </w:r>
      <w:ins w:id="232" w:author="杨 宁" w:date="2019-02-19T18:34:00Z">
        <w:r w:rsidR="00076B6D">
          <w:rPr>
            <w:rFonts w:eastAsia="宋体"/>
            <w:szCs w:val="22"/>
            <w:lang w:eastAsia="zh-CN"/>
          </w:rPr>
          <w:t>5GC</w:t>
        </w:r>
      </w:ins>
      <w:ins w:id="233" w:author="杨 宁" w:date="2019-02-19T15:11:00Z">
        <w:r w:rsidR="00E44973">
          <w:rPr>
            <w:rFonts w:eastAsia="宋体"/>
            <w:szCs w:val="22"/>
            <w:lang w:eastAsia="zh-CN"/>
          </w:rPr>
          <w:t xml:space="preserve"> path</w:t>
        </w:r>
      </w:ins>
      <w:del w:id="234" w:author="杨 宁" w:date="2019-02-19T15:11:00Z">
        <w:r w:rsidRPr="00C5534C" w:rsidDel="00E44973">
          <w:rPr>
            <w:rFonts w:eastAsia="宋体"/>
            <w:szCs w:val="22"/>
            <w:lang w:eastAsia="zh-CN"/>
          </w:rPr>
          <w:delText>operator network</w:delText>
        </w:r>
      </w:del>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rsidR="009C774B" w:rsidRPr="00C5534C" w:rsidRDefault="009C774B" w:rsidP="009C774B">
      <w:pPr>
        <w:pStyle w:val="EditorsNote"/>
        <w:rPr>
          <w:rFonts w:eastAsia="MS Mincho"/>
          <w:lang w:eastAsia="ja-JP"/>
        </w:rPr>
      </w:pPr>
      <w:r w:rsidRPr="00C5534C">
        <w:rPr>
          <w:rFonts w:eastAsia="MS Mincho"/>
          <w:lang w:eastAsia="ja-JP"/>
        </w:rPr>
        <w:t xml:space="preserve">Editor's note: </w:t>
      </w:r>
      <w:r w:rsidRPr="00C5534C">
        <w:rPr>
          <w:rFonts w:eastAsia="MS Mincho" w:hint="eastAsia"/>
          <w:lang w:eastAsia="ja-JP"/>
        </w:rPr>
        <w:t>Potential requirements can be refined based on contributions in future meetings.</w:t>
      </w:r>
    </w:p>
    <w:p w:rsidR="007E6438" w:rsidRPr="007E6438" w:rsidRDefault="007E6438" w:rsidP="007E6438">
      <w:pPr>
        <w:pStyle w:val="2"/>
        <w:overflowPunct/>
        <w:autoSpaceDE/>
        <w:autoSpaceDN/>
        <w:adjustRightInd/>
        <w:textAlignment w:val="auto"/>
        <w:rPr>
          <w:rFonts w:eastAsia="宋体"/>
          <w:lang w:val="en-GB" w:eastAsia="en-US"/>
        </w:rPr>
      </w:pPr>
      <w:bookmarkStart w:id="235" w:name="_Toc531685326"/>
      <w:r w:rsidRPr="007E6438">
        <w:rPr>
          <w:rFonts w:eastAsia="宋体" w:hint="eastAsia"/>
          <w:lang w:val="en-GB" w:eastAsia="en-US"/>
        </w:rPr>
        <w:t>5.3</w:t>
      </w:r>
      <w:r w:rsidRPr="007E6438">
        <w:rPr>
          <w:rFonts w:eastAsia="宋体"/>
          <w:lang w:val="en-GB" w:eastAsia="en-US"/>
        </w:rPr>
        <w:tab/>
        <w:t>Cloud Rendering for Games</w:t>
      </w:r>
      <w:bookmarkEnd w:id="235"/>
    </w:p>
    <w:p w:rsidR="007E6438" w:rsidRPr="007E6438" w:rsidRDefault="007E6438" w:rsidP="007E6438">
      <w:pPr>
        <w:pStyle w:val="3"/>
        <w:overflowPunct/>
        <w:autoSpaceDE/>
        <w:autoSpaceDN/>
        <w:adjustRightInd/>
        <w:textAlignment w:val="auto"/>
        <w:rPr>
          <w:rFonts w:eastAsia="宋体"/>
          <w:lang w:val="en-GB" w:eastAsia="en-US"/>
        </w:rPr>
      </w:pPr>
      <w:bookmarkStart w:id="236" w:name="_Toc531685327"/>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236"/>
    </w:p>
    <w:p w:rsidR="007E6438" w:rsidRPr="004B62D1" w:rsidRDefault="007E6438" w:rsidP="007E6438">
      <w:pPr>
        <w:jc w:val="both"/>
        <w:rPr>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produces some data which is needed to perform rendering computing.  For cloud rending use case,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rsidR="007E6438" w:rsidRPr="004B62D1" w:rsidRDefault="007E6438" w:rsidP="007E6438">
      <w:pPr>
        <w:jc w:val="both"/>
        <w:rPr>
          <w:rFonts w:eastAsia="宋体"/>
          <w:szCs w:val="22"/>
          <w:lang w:eastAsia="zh-CN"/>
        </w:rPr>
      </w:pPr>
      <w:r w:rsidRPr="004B62D1">
        <w:rPr>
          <w:rFonts w:eastAsia="宋体" w:hint="eastAsia"/>
          <w:szCs w:val="22"/>
          <w:lang w:eastAsia="zh-CN"/>
        </w:rPr>
        <w:lastRenderedPageBreak/>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rsidR="00292186" w:rsidRDefault="00D40C0A" w:rsidP="008F1D49">
      <w:pPr>
        <w:pStyle w:val="TH"/>
        <w:rPr>
          <w:rFonts w:eastAsia="Calibri"/>
        </w:rPr>
      </w:pPr>
      <w:r>
        <w:rPr>
          <w:rFonts w:eastAsia="Calibri"/>
          <w:noProof/>
        </w:rPr>
        <w:drawing>
          <wp:inline distT="0" distB="0" distL="0" distR="0">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rsidR="00917159" w:rsidRPr="002A32DC" w:rsidRDefault="00917159">
      <w:pPr>
        <w:pStyle w:val="TF"/>
        <w:rPr>
          <w:rFonts w:eastAsia="宋体"/>
          <w:rPrChange w:id="237" w:author="杨 宁" w:date="2019-02-19T15:33:00Z">
            <w:rPr>
              <w:rFonts w:eastAsia="宋体"/>
              <w:lang w:val="en-US" w:eastAsia="en-US"/>
            </w:rPr>
          </w:rPrChange>
        </w:rPr>
        <w:pPrChange w:id="238" w:author="杨 宁" w:date="2019-02-19T15:33:00Z">
          <w:pPr>
            <w:pStyle w:val="TF"/>
            <w:overflowPunct/>
            <w:autoSpaceDE/>
            <w:autoSpaceDN/>
            <w:adjustRightInd/>
            <w:textAlignment w:val="auto"/>
            <w:outlineLvl w:val="0"/>
          </w:pPr>
        </w:pPrChange>
      </w:pPr>
      <w:r w:rsidRPr="002A32DC">
        <w:rPr>
          <w:rFonts w:eastAsia="宋体"/>
          <w:rPrChange w:id="239" w:author="杨 宁" w:date="2019-02-19T15:33:00Z">
            <w:rPr>
              <w:rFonts w:eastAsia="宋体"/>
              <w:lang w:val="en-US" w:eastAsia="en-US"/>
            </w:rPr>
          </w:rPrChange>
        </w:rPr>
        <w:t>Figure 5.3.1-1: Cloud rendering for games</w:t>
      </w:r>
    </w:p>
    <w:p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NEF may be enhanced to support network capability exposure to the cloud render server as an AF.  </w:t>
      </w:r>
    </w:p>
    <w:p w:rsidR="007E6438" w:rsidRDefault="007E6438" w:rsidP="007E6438">
      <w:pPr>
        <w:jc w:val="both"/>
        <w:rPr>
          <w:rFonts w:eastAsia="宋体"/>
          <w:szCs w:val="22"/>
          <w:lang w:eastAsia="zh-CN"/>
        </w:rPr>
      </w:pPr>
      <w:r>
        <w:rPr>
          <w:rFonts w:eastAsia="宋体"/>
          <w:szCs w:val="22"/>
          <w:lang w:eastAsia="zh-CN"/>
        </w:rPr>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rsidR="007E6438" w:rsidRPr="00BB3364" w:rsidRDefault="007E6438" w:rsidP="007E6438">
      <w:pPr>
        <w:pStyle w:val="NO"/>
        <w:rPr>
          <w:lang w:eastAsia="zh-CN"/>
        </w:rPr>
      </w:pPr>
      <w:r w:rsidRPr="00BB3364">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it can be observed that the required data rate is dependent in the resolution, frame rate, DoF (Degree of Freedom) and other factors like the codec and compressing algorithms.</w:t>
      </w:r>
    </w:p>
    <w:p w:rsidR="007E6438" w:rsidRPr="008F1D49" w:rsidRDefault="007E6438" w:rsidP="008F1D49">
      <w:pPr>
        <w:jc w:val="both"/>
        <w:rPr>
          <w:rFonts w:eastAsia="宋体"/>
          <w:szCs w:val="22"/>
          <w:lang w:eastAsia="zh-CN"/>
        </w:rPr>
      </w:pPr>
      <w:r w:rsidRPr="00AD1472">
        <w:rPr>
          <w:rFonts w:eastAsia="宋体"/>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r w:rsidRPr="00AD1472">
        <w:rPr>
          <w:rFonts w:eastAsia="宋体" w:hint="eastAsia"/>
          <w:szCs w:val="22"/>
          <w:lang w:eastAsia="zh-CN"/>
        </w:rPr>
        <w:t>MOBA</w:t>
      </w:r>
      <w:r w:rsidR="00307D36" w:rsidRPr="00AD1472">
        <w:rPr>
          <w:rFonts w:eastAsia="宋体" w:hint="eastAsia"/>
          <w:szCs w:val="22"/>
          <w:lang w:eastAsia="zh-CN"/>
        </w:rPr>
        <w:t>(</w:t>
      </w:r>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t>
      </w:r>
      <w:r w:rsidRPr="00AD1472">
        <w:rPr>
          <w:rFonts w:eastAsia="宋体"/>
          <w:szCs w:val="22"/>
          <w:lang w:eastAsia="zh-CN"/>
        </w:rPr>
        <w:lastRenderedPageBreak/>
        <w:t xml:space="preserve">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rsidR="007E6438" w:rsidRPr="00FE2653" w:rsidRDefault="007E6438">
      <w:pPr>
        <w:pStyle w:val="3"/>
        <w:overflowPunct/>
        <w:autoSpaceDE/>
        <w:autoSpaceDN/>
        <w:adjustRightInd/>
        <w:textAlignment w:val="auto"/>
        <w:rPr>
          <w:rFonts w:eastAsia="宋体"/>
          <w:lang w:val="en-GB" w:eastAsia="en-US"/>
        </w:rPr>
        <w:pPrChange w:id="240" w:author="杨 宁" w:date="2019-02-19T15:22:00Z">
          <w:pPr>
            <w:pStyle w:val="4"/>
            <w:overflowPunct/>
            <w:autoSpaceDE/>
            <w:autoSpaceDN/>
            <w:adjustRightInd/>
            <w:textAlignment w:val="auto"/>
          </w:pPr>
        </w:pPrChange>
      </w:pPr>
      <w:bookmarkStart w:id="241" w:name="_Toc531685328"/>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242" w:author="杨 宁" w:date="2019-02-19T15:21:00Z">
        <w:r w:rsidR="003E36B8">
          <w:rPr>
            <w:rFonts w:eastAsia="宋体"/>
            <w:lang w:val="en-GB" w:eastAsia="en-US"/>
          </w:rPr>
          <w:t>2</w:t>
        </w:r>
      </w:ins>
      <w:del w:id="243" w:author="杨 宁" w:date="2019-02-19T15:21:00Z">
        <w:r w:rsidRPr="00FE2653" w:rsidDel="003E36B8">
          <w:rPr>
            <w:rFonts w:eastAsia="宋体"/>
            <w:lang w:val="en-GB" w:eastAsia="en-US"/>
          </w:rPr>
          <w:delText>1.1</w:delText>
        </w:r>
      </w:del>
      <w:r w:rsidRPr="00FE2653">
        <w:rPr>
          <w:rFonts w:eastAsia="宋体"/>
          <w:lang w:val="en-GB" w:eastAsia="en-US"/>
        </w:rPr>
        <w:tab/>
        <w:t>Pre-conditions</w:t>
      </w:r>
      <w:bookmarkEnd w:id="241"/>
    </w:p>
    <w:p w:rsidR="007E6438" w:rsidRDefault="007E6438" w:rsidP="007E6438">
      <w:r>
        <w:t>The following are pre-conditions for this use case:</w:t>
      </w:r>
    </w:p>
    <w:p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rsidR="007E6438" w:rsidRDefault="008F1D49" w:rsidP="008F1D49">
      <w:pPr>
        <w:pStyle w:val="B1"/>
      </w:pPr>
      <w:r>
        <w:t>-</w:t>
      </w:r>
      <w:r>
        <w:tab/>
      </w:r>
      <w:r w:rsidR="007E6438">
        <w:t>If the end user device is not a cellular capable device, it can connect to cloud server via 5GS with a CPE.</w:t>
      </w:r>
    </w:p>
    <w:p w:rsidR="007E6438" w:rsidRPr="002B7C60" w:rsidRDefault="008F1D49" w:rsidP="008F1D49">
      <w:pPr>
        <w:pStyle w:val="B1"/>
      </w:pPr>
      <w:r>
        <w:t>-</w:t>
      </w:r>
      <w:r>
        <w:tab/>
      </w:r>
      <w:r w:rsidR="007E6438" w:rsidRPr="002B7C60">
        <w:t xml:space="preserve">AR/VR cloud server is implemented as </w:t>
      </w:r>
      <w:r w:rsidR="00BE27E7" w:rsidRPr="00D23D79">
        <w:t>edge computing</w:t>
      </w:r>
      <w:r w:rsidR="00BE27E7">
        <w:t xml:space="preserve"> </w:t>
      </w:r>
      <w:r w:rsidR="007E6438" w:rsidRPr="002B7C60">
        <w:t>entity.</w:t>
      </w:r>
    </w:p>
    <w:p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rsidR="007E6438" w:rsidRPr="00FE2653" w:rsidRDefault="007E6438">
      <w:pPr>
        <w:pStyle w:val="3"/>
        <w:overflowPunct/>
        <w:autoSpaceDE/>
        <w:autoSpaceDN/>
        <w:adjustRightInd/>
        <w:textAlignment w:val="auto"/>
        <w:rPr>
          <w:rFonts w:eastAsia="宋体"/>
          <w:lang w:val="en-GB" w:eastAsia="en-US"/>
        </w:rPr>
        <w:pPrChange w:id="244" w:author="杨 宁" w:date="2019-02-19T15:22:00Z">
          <w:pPr>
            <w:pStyle w:val="4"/>
            <w:overflowPunct/>
            <w:autoSpaceDE/>
            <w:autoSpaceDN/>
            <w:adjustRightInd/>
            <w:textAlignment w:val="auto"/>
          </w:pPr>
        </w:pPrChange>
      </w:pPr>
      <w:bookmarkStart w:id="245" w:name="_Toc531685329"/>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246" w:author="杨 宁" w:date="2019-02-19T15:21:00Z">
        <w:r w:rsidR="003E36B8">
          <w:rPr>
            <w:rFonts w:eastAsia="宋体"/>
            <w:lang w:val="en-GB" w:eastAsia="en-US"/>
          </w:rPr>
          <w:t>3</w:t>
        </w:r>
      </w:ins>
      <w:del w:id="247" w:author="杨 宁" w:date="2019-02-19T15:21:00Z">
        <w:r w:rsidRPr="00FE2653" w:rsidDel="003E36B8">
          <w:rPr>
            <w:rFonts w:eastAsia="宋体"/>
            <w:lang w:val="en-GB" w:eastAsia="en-US"/>
          </w:rPr>
          <w:delText>1.2</w:delText>
        </w:r>
      </w:del>
      <w:r w:rsidRPr="00FE2653">
        <w:rPr>
          <w:rFonts w:eastAsia="宋体"/>
          <w:lang w:val="en-GB" w:eastAsia="en-US"/>
        </w:rPr>
        <w:tab/>
        <w:t>Service Flows</w:t>
      </w:r>
      <w:bookmarkEnd w:id="245"/>
    </w:p>
    <w:p w:rsidR="007E6438" w:rsidRPr="00E53B40" w:rsidRDefault="007E6438" w:rsidP="007E6438">
      <w:pPr>
        <w:jc w:val="both"/>
        <w:rPr>
          <w:rFonts w:eastAsia="宋体"/>
          <w:szCs w:val="22"/>
          <w:lang w:eastAsia="zh-CN"/>
        </w:rPr>
      </w:pPr>
      <w:r w:rsidRPr="00E53B40">
        <w:rPr>
          <w:rFonts w:eastAsia="宋体"/>
          <w:szCs w:val="22"/>
          <w:lang w:eastAsia="zh-CN"/>
        </w:rPr>
        <w:t>The following describes the sequence of events:</w:t>
      </w:r>
    </w:p>
    <w:p w:rsidR="007E6438" w:rsidRDefault="008F1D49" w:rsidP="008F1D49">
      <w:pPr>
        <w:pStyle w:val="B1"/>
        <w:rPr>
          <w:rFonts w:eastAsia="Calibri"/>
        </w:rPr>
      </w:pPr>
      <w:r>
        <w:rPr>
          <w:rFonts w:eastAsia="Calibri"/>
        </w:rPr>
        <w:t>1)</w:t>
      </w:r>
      <w:r>
        <w:rPr>
          <w:rFonts w:eastAsia="Calibri"/>
        </w:rPr>
        <w:tab/>
      </w:r>
      <w:r w:rsidR="007E6438">
        <w:rPr>
          <w:rFonts w:eastAsia="Calibri"/>
        </w:rPr>
        <w:t>The game player turns on the use device and start</w:t>
      </w:r>
      <w:r w:rsidR="00307D36">
        <w:rPr>
          <w:rFonts w:eastAsia="宋体" w:hint="eastAsia"/>
          <w:lang w:eastAsia="zh-CN"/>
        </w:rPr>
        <w:t>s</w:t>
      </w:r>
      <w:r w:rsidR="007E6438">
        <w:rPr>
          <w:rFonts w:eastAsia="Calibri"/>
        </w:rPr>
        <w:t xml:space="preserve"> to play the game.  The app of the mobile game has hand-shake with the server side so that end-to-end transportation path of the game related data are established.</w:t>
      </w:r>
    </w:p>
    <w:p w:rsidR="007E6438" w:rsidRDefault="008F1D49" w:rsidP="008F1D49">
      <w:pPr>
        <w:pStyle w:val="B1"/>
        <w:rPr>
          <w:rFonts w:eastAsia="Calibri"/>
        </w:rPr>
      </w:pPr>
      <w:r>
        <w:rPr>
          <w:rFonts w:eastAsia="Calibri"/>
        </w:rPr>
        <w:t>2)</w:t>
      </w:r>
      <w:r>
        <w:rPr>
          <w:rFonts w:eastAsia="Calibri"/>
        </w:rPr>
        <w:tab/>
      </w:r>
      <w:r w:rsidR="007E6438">
        <w:rPr>
          <w:rFonts w:eastAsia="Calibri"/>
        </w:rPr>
        <w:t>The sensor data are produced within the use device and these data are sent to the cloud render server via 5GS in uplink direction.</w:t>
      </w:r>
    </w:p>
    <w:p w:rsidR="007E6438" w:rsidRDefault="008F1D49" w:rsidP="008F1D49">
      <w:pPr>
        <w:pStyle w:val="B1"/>
        <w:rPr>
          <w:rFonts w:eastAsia="Calibri"/>
        </w:rPr>
      </w:pPr>
      <w:r>
        <w:rPr>
          <w:rFonts w:eastAsia="Calibri"/>
        </w:rPr>
        <w:t>3)</w:t>
      </w:r>
      <w:r>
        <w:rPr>
          <w:rFonts w:eastAsia="Calibri"/>
        </w:rPr>
        <w:tab/>
      </w:r>
      <w:r w:rsidR="007E6438">
        <w:rPr>
          <w:rFonts w:eastAsia="Calibri"/>
        </w:rPr>
        <w:t>The cloud rendering server perform rendering and produce multimedia data.</w:t>
      </w:r>
    </w:p>
    <w:p w:rsidR="007E6438" w:rsidRDefault="008F1D49" w:rsidP="008F1D49">
      <w:pPr>
        <w:pStyle w:val="B1"/>
        <w:rPr>
          <w:rFonts w:eastAsia="Calibri"/>
        </w:rPr>
      </w:pPr>
      <w:r>
        <w:rPr>
          <w:rFonts w:eastAsia="Calibri"/>
        </w:rPr>
        <w:t>4)</w:t>
      </w:r>
      <w:r>
        <w:rPr>
          <w:rFonts w:eastAsia="Calibri"/>
        </w:rPr>
        <w:tab/>
      </w:r>
      <w:r w:rsidR="007E6438">
        <w:rPr>
          <w:rFonts w:eastAsia="Calibri"/>
        </w:rPr>
        <w:t>Multimedia data are sen</w:t>
      </w:r>
      <w:r w:rsidR="00307D36">
        <w:rPr>
          <w:rFonts w:eastAsia="宋体" w:hint="eastAsia"/>
          <w:lang w:eastAsia="zh-CN"/>
        </w:rPr>
        <w:t>t</w:t>
      </w:r>
      <w:r w:rsidR="007E6438">
        <w:rPr>
          <w:rFonts w:eastAsia="Calibri"/>
        </w:rPr>
        <w:t xml:space="preserve"> to the use device in downlink direction.</w:t>
      </w:r>
    </w:p>
    <w:p w:rsidR="007E6438" w:rsidRPr="00762FED" w:rsidRDefault="008F1D49" w:rsidP="008F1D49">
      <w:pPr>
        <w:pStyle w:val="B1"/>
        <w:rPr>
          <w:rFonts w:eastAsia="Calibri"/>
        </w:rPr>
      </w:pPr>
      <w:r>
        <w:rPr>
          <w:rFonts w:eastAsia="DengXian"/>
          <w:lang w:eastAsia="zh-CN"/>
        </w:rPr>
        <w:t>5)</w:t>
      </w:r>
      <w:r>
        <w:rPr>
          <w:rFonts w:eastAsia="DengXian"/>
          <w:lang w:eastAsia="zh-CN"/>
        </w:rPr>
        <w:tab/>
      </w:r>
      <w:r w:rsidR="007E6438" w:rsidRPr="00903FAB">
        <w:rPr>
          <w:rFonts w:eastAsia="DengXian" w:hint="eastAsia"/>
          <w:lang w:eastAsia="zh-CN"/>
        </w:rPr>
        <w:t xml:space="preserve">The end use device performs multimedia </w:t>
      </w:r>
      <w:r w:rsidR="007E6438" w:rsidRPr="00903FAB">
        <w:rPr>
          <w:rFonts w:eastAsia="DengXian"/>
          <w:lang w:eastAsia="zh-CN"/>
        </w:rPr>
        <w:t>decoding and then display audio and video.</w:t>
      </w:r>
    </w:p>
    <w:p w:rsidR="007E6438" w:rsidRDefault="008F1D49" w:rsidP="008F1D49">
      <w:pPr>
        <w:pStyle w:val="B1"/>
        <w:rPr>
          <w:rFonts w:eastAsia="Calibri"/>
        </w:rPr>
      </w:pPr>
      <w:r>
        <w:rPr>
          <w:rFonts w:eastAsia="DengXian"/>
          <w:lang w:eastAsia="zh-CN"/>
        </w:rPr>
        <w:t>6)</w:t>
      </w:r>
      <w:r>
        <w:rPr>
          <w:rFonts w:eastAsia="DengXian"/>
          <w:lang w:eastAsia="zh-CN"/>
        </w:rPr>
        <w:tab/>
      </w:r>
      <w:r w:rsidR="007E6438" w:rsidRPr="00903FAB">
        <w:rPr>
          <w:rFonts w:eastAsia="DengXian"/>
          <w:lang w:eastAsia="zh-CN"/>
        </w:rPr>
        <w:t>Start with step 2 until the games exit.</w:t>
      </w:r>
    </w:p>
    <w:p w:rsidR="007E6438" w:rsidRPr="00FE2653" w:rsidRDefault="007E6438">
      <w:pPr>
        <w:pStyle w:val="3"/>
        <w:overflowPunct/>
        <w:autoSpaceDE/>
        <w:autoSpaceDN/>
        <w:adjustRightInd/>
        <w:textAlignment w:val="auto"/>
        <w:rPr>
          <w:rFonts w:eastAsia="宋体"/>
          <w:lang w:val="en-GB" w:eastAsia="en-US"/>
        </w:rPr>
        <w:pPrChange w:id="248" w:author="杨 宁" w:date="2019-02-19T15:22:00Z">
          <w:pPr>
            <w:pStyle w:val="4"/>
            <w:overflowPunct/>
            <w:autoSpaceDE/>
            <w:autoSpaceDN/>
            <w:adjustRightInd/>
            <w:textAlignment w:val="auto"/>
          </w:pPr>
        </w:pPrChange>
      </w:pPr>
      <w:bookmarkStart w:id="249" w:name="_Toc531685330"/>
      <w:r w:rsidRPr="00FE2653">
        <w:rPr>
          <w:rFonts w:eastAsia="宋体" w:hint="eastAsia"/>
          <w:lang w:val="en-GB" w:eastAsia="en-US"/>
        </w:rPr>
        <w:t>5.3</w:t>
      </w:r>
      <w:r w:rsidRPr="00FE2653">
        <w:rPr>
          <w:rFonts w:eastAsia="宋体"/>
          <w:lang w:val="en-GB" w:eastAsia="en-US"/>
        </w:rPr>
        <w:t>.</w:t>
      </w:r>
      <w:ins w:id="250" w:author="杨 宁" w:date="2019-02-19T15:22:00Z">
        <w:r w:rsidR="003E36B8">
          <w:rPr>
            <w:rFonts w:eastAsia="宋体"/>
            <w:lang w:val="en-GB" w:eastAsia="en-US"/>
          </w:rPr>
          <w:t>4</w:t>
        </w:r>
      </w:ins>
      <w:del w:id="251" w:author="杨 宁" w:date="2019-02-19T15:22:00Z">
        <w:r w:rsidRPr="00FE2653" w:rsidDel="003E36B8">
          <w:rPr>
            <w:rFonts w:eastAsia="宋体"/>
            <w:lang w:val="en-GB" w:eastAsia="en-US"/>
          </w:rPr>
          <w:delText>1.3</w:delText>
        </w:r>
      </w:del>
      <w:r w:rsidRPr="00FE2653">
        <w:rPr>
          <w:rFonts w:eastAsia="宋体"/>
          <w:lang w:val="en-GB" w:eastAsia="en-US"/>
        </w:rPr>
        <w:tab/>
        <w:t>Post-conditions</w:t>
      </w:r>
      <w:bookmarkEnd w:id="249"/>
    </w:p>
    <w:p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rsidR="007E6438" w:rsidRPr="00FE2653" w:rsidRDefault="007E6438">
      <w:pPr>
        <w:pStyle w:val="3"/>
        <w:overflowPunct/>
        <w:autoSpaceDE/>
        <w:autoSpaceDN/>
        <w:adjustRightInd/>
        <w:textAlignment w:val="auto"/>
        <w:rPr>
          <w:rFonts w:eastAsia="宋体"/>
          <w:lang w:val="en-GB" w:eastAsia="en-US"/>
        </w:rPr>
        <w:pPrChange w:id="252" w:author="杨 宁" w:date="2019-02-19T15:22:00Z">
          <w:pPr>
            <w:pStyle w:val="4"/>
            <w:overflowPunct/>
            <w:autoSpaceDE/>
            <w:autoSpaceDN/>
            <w:adjustRightInd/>
            <w:textAlignment w:val="auto"/>
          </w:pPr>
        </w:pPrChange>
      </w:pPr>
      <w:bookmarkStart w:id="253" w:name="_Toc531685331"/>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254" w:author="杨 宁" w:date="2019-02-19T15:22:00Z">
        <w:r w:rsidR="003E36B8">
          <w:rPr>
            <w:rFonts w:eastAsia="宋体"/>
            <w:lang w:val="en-GB" w:eastAsia="en-US"/>
          </w:rPr>
          <w:t>5</w:t>
        </w:r>
      </w:ins>
      <w:del w:id="255" w:author="杨 宁" w:date="2019-02-19T15:22:00Z">
        <w:r w:rsidRPr="00FE2653" w:rsidDel="003E36B8">
          <w:rPr>
            <w:rFonts w:eastAsia="宋体"/>
            <w:lang w:val="en-GB" w:eastAsia="en-US"/>
          </w:rPr>
          <w:delText>1.4</w:delText>
        </w:r>
      </w:del>
      <w:r w:rsidRPr="00FE2653">
        <w:rPr>
          <w:rFonts w:eastAsia="宋体"/>
          <w:lang w:val="en-GB" w:eastAsia="en-US"/>
        </w:rPr>
        <w:tab/>
        <w:t>Potential Impacts or Interactions with Existing Services/Features</w:t>
      </w:r>
      <w:bookmarkEnd w:id="253"/>
    </w:p>
    <w:p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 data has stringent requirements on packet delay and bandwidth. When AR/VR devices are more and more powerful, they may produce more and more bandwidth demanding and delay critical traffic.</w:t>
      </w:r>
    </w:p>
    <w:p w:rsidR="007E6438" w:rsidRPr="00FE2653" w:rsidRDefault="007E6438">
      <w:pPr>
        <w:pStyle w:val="3"/>
        <w:overflowPunct/>
        <w:autoSpaceDE/>
        <w:autoSpaceDN/>
        <w:adjustRightInd/>
        <w:textAlignment w:val="auto"/>
        <w:rPr>
          <w:rFonts w:eastAsia="宋体"/>
          <w:lang w:val="en-GB" w:eastAsia="en-US"/>
        </w:rPr>
        <w:pPrChange w:id="256" w:author="杨 宁" w:date="2019-02-19T15:22:00Z">
          <w:pPr>
            <w:pStyle w:val="4"/>
            <w:overflowPunct/>
            <w:autoSpaceDE/>
            <w:autoSpaceDN/>
            <w:adjustRightInd/>
            <w:textAlignment w:val="auto"/>
          </w:pPr>
        </w:pPrChange>
      </w:pPr>
      <w:bookmarkStart w:id="257" w:name="_Toc531685332"/>
      <w:r w:rsidRPr="00FE2653">
        <w:rPr>
          <w:rFonts w:eastAsia="宋体"/>
          <w:lang w:val="en-GB" w:eastAsia="en-US"/>
        </w:rPr>
        <w:t>5.3.</w:t>
      </w:r>
      <w:ins w:id="258" w:author="杨 宁" w:date="2019-02-19T15:22:00Z">
        <w:r w:rsidR="003E36B8">
          <w:rPr>
            <w:rFonts w:eastAsia="宋体"/>
            <w:lang w:val="en-GB" w:eastAsia="en-US"/>
          </w:rPr>
          <w:t>6</w:t>
        </w:r>
      </w:ins>
      <w:del w:id="259" w:author="杨 宁" w:date="2019-02-19T15:22:00Z">
        <w:r w:rsidRPr="00FE2653" w:rsidDel="003E36B8">
          <w:rPr>
            <w:rFonts w:eastAsia="宋体"/>
            <w:lang w:val="en-GB" w:eastAsia="en-US"/>
          </w:rPr>
          <w:delText>1.5</w:delText>
        </w:r>
      </w:del>
      <w:r w:rsidR="004A2CF6" w:rsidRPr="00FE2653">
        <w:rPr>
          <w:rFonts w:eastAsia="宋体"/>
          <w:lang w:val="en-GB" w:eastAsia="en-US"/>
        </w:rPr>
        <w:tab/>
      </w:r>
      <w:r w:rsidRPr="00FE2653">
        <w:rPr>
          <w:rFonts w:eastAsia="宋体"/>
          <w:lang w:val="en-GB" w:eastAsia="en-US"/>
        </w:rPr>
        <w:t>Gap analysis</w:t>
      </w:r>
      <w:bookmarkEnd w:id="257"/>
    </w:p>
    <w:p w:rsidR="007E6438" w:rsidRPr="00E53B40" w:rsidRDefault="007E6438" w:rsidP="007E6438">
      <w:pPr>
        <w:jc w:val="both"/>
        <w:rPr>
          <w:rFonts w:eastAsia="宋体"/>
          <w:szCs w:val="22"/>
          <w:lang w:eastAsia="zh-CN"/>
        </w:rPr>
      </w:pPr>
      <w:r w:rsidRPr="00E53B40">
        <w:rPr>
          <w:rFonts w:eastAsia="宋体"/>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 xml:space="preserve">to be </w:t>
      </w:r>
      <w:r w:rsidR="00377FBF" w:rsidRPr="00D77BFF">
        <w:rPr>
          <w:rFonts w:eastAsia="MS Mincho"/>
          <w:lang w:eastAsia="zh-CN"/>
        </w:rPr>
        <w:lastRenderedPageBreak/>
        <w:t>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p>
    <w:p w:rsidR="007E6438" w:rsidRPr="008F1D49" w:rsidRDefault="007E6438" w:rsidP="008F1D49">
      <w:pPr>
        <w:jc w:val="both"/>
        <w:rPr>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rsidR="007E6438" w:rsidRPr="007E6438" w:rsidRDefault="007E6438" w:rsidP="007E6438">
      <w:pPr>
        <w:pStyle w:val="3"/>
        <w:overflowPunct/>
        <w:autoSpaceDE/>
        <w:autoSpaceDN/>
        <w:adjustRightInd/>
        <w:textAlignment w:val="auto"/>
        <w:rPr>
          <w:rFonts w:eastAsia="宋体"/>
          <w:lang w:val="en-GB" w:eastAsia="en-US"/>
        </w:rPr>
      </w:pPr>
      <w:bookmarkStart w:id="260" w:name="_Toc531685333"/>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ins w:id="261" w:author="杨 宁" w:date="2019-02-19T15:22:00Z">
        <w:r w:rsidR="003E36B8">
          <w:rPr>
            <w:rFonts w:eastAsia="宋体"/>
            <w:lang w:val="en-GB" w:eastAsia="en-US"/>
          </w:rPr>
          <w:t>7</w:t>
        </w:r>
      </w:ins>
      <w:del w:id="262" w:author="杨 宁" w:date="2019-02-19T15:22:00Z">
        <w:r w:rsidDel="003E36B8">
          <w:rPr>
            <w:rFonts w:eastAsia="宋体" w:hint="eastAsia"/>
            <w:lang w:val="en-GB" w:eastAsia="en-US"/>
          </w:rPr>
          <w:delText>2</w:delText>
        </w:r>
      </w:del>
      <w:ins w:id="263" w:author="杨 宁" w:date="2019-02-19T15:34:00Z">
        <w:r w:rsidR="002A32DC">
          <w:rPr>
            <w:rFonts w:eastAsia="宋体"/>
            <w:lang w:val="en-GB" w:eastAsia="en-US"/>
          </w:rPr>
          <w:tab/>
        </w:r>
      </w:ins>
      <w:del w:id="264" w:author="杨 宁" w:date="2019-02-19T15:34:00Z">
        <w:r w:rsidRPr="007E6438" w:rsidDel="002A32DC">
          <w:rPr>
            <w:rFonts w:eastAsia="宋体"/>
            <w:lang w:val="en-GB" w:eastAsia="en-US"/>
          </w:rPr>
          <w:delText xml:space="preserve"> </w:delText>
        </w:r>
      </w:del>
      <w:del w:id="265" w:author="杨 宁" w:date="2019-02-19T15:33:00Z">
        <w:r w:rsidRPr="007E6438" w:rsidDel="002A32DC">
          <w:rPr>
            <w:rFonts w:eastAsia="宋体"/>
            <w:lang w:val="en-GB" w:eastAsia="en-US"/>
          </w:rPr>
          <w:tab/>
        </w:r>
      </w:del>
      <w:r w:rsidRPr="007E6438">
        <w:rPr>
          <w:rFonts w:eastAsia="宋体"/>
          <w:lang w:val="en-GB" w:eastAsia="en-US"/>
        </w:rPr>
        <w:t>Potential Requirements</w:t>
      </w:r>
      <w:bookmarkEnd w:id="260"/>
    </w:p>
    <w:p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del w:id="266" w:author="杨 宁" w:date="2019-02-19T15:22:00Z">
        <w:r w:rsidR="00307D36" w:rsidDel="003E36B8">
          <w:rPr>
            <w:rFonts w:eastAsia="DengXian" w:hint="eastAsia"/>
            <w:lang w:eastAsia="zh-CN"/>
          </w:rPr>
          <w:delText>.2</w:delText>
        </w:r>
      </w:del>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support frame rate not lower than 60 FPS and resolution not lower than 8K for cloud gaming.</w:t>
      </w:r>
    </w:p>
    <w:p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del w:id="267" w:author="杨 宁" w:date="2019-02-19T15:22:00Z">
        <w:r w:rsidR="00307D36" w:rsidDel="003E36B8">
          <w:rPr>
            <w:rFonts w:eastAsia="DengXian" w:hint="eastAsia"/>
            <w:lang w:eastAsia="zh-CN"/>
          </w:rPr>
          <w:delText>.2</w:delText>
        </w:r>
      </w:del>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 xml:space="preserve">(UL+DL) </w:t>
      </w:r>
      <w:r w:rsidRPr="007E6438">
        <w:rPr>
          <w:rFonts w:eastAsia="DengXian"/>
          <w:lang w:eastAsia="zh-CN"/>
        </w:rPr>
        <w:t xml:space="preserve"> for cloud gaming.</w:t>
      </w:r>
    </w:p>
    <w:p w:rsidR="00556B95" w:rsidRPr="005266E1" w:rsidRDefault="002F780E" w:rsidP="00307D36">
      <w:pPr>
        <w:pStyle w:val="EditorsNote"/>
        <w:rPr>
          <w:rFonts w:eastAsia="MS Mincho"/>
          <w:color w:val="000000"/>
          <w:lang w:val="en-US" w:eastAsia="ja-JP"/>
        </w:rPr>
      </w:pPr>
      <w:ins w:id="268" w:author="杨 宁" w:date="2019-02-19T15:31:00Z">
        <w:r>
          <w:t xml:space="preserve">NOTE </w:t>
        </w:r>
        <w:r>
          <w:rPr>
            <w:lang w:val="en-US"/>
          </w:rPr>
          <w:t>1</w:t>
        </w:r>
      </w:ins>
      <w:del w:id="269" w:author="杨 宁" w:date="2019-02-19T15:31:00Z">
        <w:r w:rsidR="00556B95" w:rsidRPr="005266E1" w:rsidDel="002F780E">
          <w:rPr>
            <w:rFonts w:eastAsia="MS Mincho"/>
            <w:color w:val="000000"/>
            <w:lang w:val="en-US" w:eastAsia="ja-JP"/>
          </w:rPr>
          <w:delText>NOTE</w:delText>
        </w:r>
      </w:del>
      <w:r w:rsidR="00556B95" w:rsidRPr="005266E1">
        <w:rPr>
          <w:rFonts w:eastAsia="MS Mincho"/>
          <w:color w:val="000000"/>
          <w:lang w:val="en-US" w:eastAsia="ja-JP"/>
        </w:rPr>
        <w:t>:</w:t>
      </w:r>
      <w:r w:rsidR="00556B95" w:rsidRPr="005266E1">
        <w:rPr>
          <w:rFonts w:eastAsia="MS Mincho"/>
          <w:color w:val="000000"/>
          <w:lang w:val="en-US" w:eastAsia="ja-JP"/>
        </w:rPr>
        <w:tab/>
      </w:r>
      <w:r w:rsidR="00556B95" w:rsidRPr="005266E1">
        <w:rPr>
          <w:rFonts w:eastAsia="DengXian" w:hint="eastAsia"/>
          <w:color w:val="000000"/>
          <w:lang w:eastAsia="zh-CN"/>
        </w:rPr>
        <w:t>E</w:t>
      </w:r>
      <w:r w:rsidR="00556B95" w:rsidRPr="005266E1">
        <w:rPr>
          <w:rFonts w:eastAsia="DengXian"/>
          <w:color w:val="000000"/>
          <w:lang w:eastAsia="zh-CN"/>
        </w:rPr>
        <w:t>nd-to-</w:t>
      </w:r>
      <w:r w:rsidR="00556B95" w:rsidRPr="005266E1">
        <w:rPr>
          <w:rFonts w:eastAsia="DengXian" w:hint="eastAsia"/>
          <w:color w:val="000000"/>
          <w:lang w:eastAsia="zh-CN"/>
        </w:rPr>
        <w:t>end</w:t>
      </w:r>
      <w:r w:rsidR="00556B95" w:rsidRPr="005266E1">
        <w:rPr>
          <w:rFonts w:eastAsia="DengXian"/>
          <w:color w:val="000000"/>
          <w:lang w:eastAsia="zh-CN"/>
        </w:rPr>
        <w:t xml:space="preserve"> </w:t>
      </w:r>
      <w:r w:rsidR="00556B95" w:rsidRPr="005266E1">
        <w:rPr>
          <w:rFonts w:eastAsia="DengXian" w:hint="eastAsia"/>
          <w:color w:val="000000"/>
          <w:lang w:eastAsia="zh-CN"/>
        </w:rPr>
        <w:t>latency</w:t>
      </w:r>
      <w:r w:rsidR="00556B95" w:rsidRPr="005266E1">
        <w:rPr>
          <w:rFonts w:eastAsia="DengXian"/>
          <w:color w:val="000000"/>
          <w:lang w:eastAsia="zh-CN"/>
        </w:rPr>
        <w:t xml:space="preserve"> </w:t>
      </w:r>
      <w:r w:rsidR="00556B95" w:rsidRPr="005266E1">
        <w:rPr>
          <w:rFonts w:eastAsia="DengXian" w:hint="eastAsia"/>
          <w:color w:val="000000"/>
          <w:lang w:eastAsia="zh-CN"/>
        </w:rPr>
        <w:t>as</w:t>
      </w:r>
      <w:r w:rsidR="00556B95" w:rsidRPr="005266E1">
        <w:rPr>
          <w:rFonts w:eastAsia="DengXian"/>
          <w:color w:val="000000"/>
          <w:lang w:eastAsia="zh-CN"/>
        </w:rPr>
        <w:t xml:space="preserve"> discussed</w:t>
      </w:r>
      <w:r w:rsidR="00556B95" w:rsidRPr="00710D58">
        <w:rPr>
          <w:rFonts w:eastAsia="DengXian"/>
          <w:color w:val="000000"/>
          <w:lang w:eastAsia="zh-CN"/>
        </w:rPr>
        <w:t xml:space="preserve"> in </w:t>
      </w:r>
      <w:r w:rsidR="00556B95" w:rsidRPr="005266E1">
        <w:rPr>
          <w:rFonts w:eastAsia="DengXian"/>
          <w:color w:val="000000"/>
          <w:lang w:eastAsia="zh-CN"/>
        </w:rPr>
        <w:t xml:space="preserve">[4] only contains latency </w:t>
      </w:r>
      <w:r w:rsidR="00556B95" w:rsidRPr="005266E1">
        <w:rPr>
          <w:rFonts w:eastAsia="DengXian" w:hint="eastAsia"/>
          <w:color w:val="000000"/>
          <w:lang w:eastAsia="zh-CN"/>
        </w:rPr>
        <w:t>fro</w:t>
      </w:r>
      <w:r w:rsidR="00556B95" w:rsidRPr="005266E1">
        <w:rPr>
          <w:rFonts w:eastAsia="DengXian"/>
          <w:color w:val="000000"/>
          <w:lang w:eastAsia="zh-CN"/>
        </w:rPr>
        <w:t xml:space="preserve">m the UE to the </w:t>
      </w:r>
      <w:r w:rsidR="00556B95" w:rsidRPr="005266E1">
        <w:rPr>
          <w:rFonts w:eastAsia="DengXian" w:hint="eastAsia"/>
          <w:color w:val="000000"/>
          <w:lang w:eastAsia="zh-CN"/>
        </w:rPr>
        <w:t>I</w:t>
      </w:r>
      <w:r w:rsidR="00556B95" w:rsidRPr="005266E1">
        <w:rPr>
          <w:rFonts w:eastAsia="DengXian"/>
          <w:color w:val="000000"/>
          <w:lang w:eastAsia="zh-CN"/>
        </w:rPr>
        <w:t>nterface to Data Network.</w:t>
      </w:r>
    </w:p>
    <w:p w:rsidR="007E6438" w:rsidRDefault="00556B95" w:rsidP="007E6438">
      <w:pPr>
        <w:jc w:val="both"/>
        <w:rPr>
          <w:rFonts w:eastAsia="DengXian"/>
          <w:lang w:eastAsia="zh-CN"/>
        </w:rPr>
      </w:pPr>
      <w:r w:rsidRPr="00307D36" w:rsidDel="00556B95">
        <w:rPr>
          <w:rFonts w:eastAsia="MS Mincho"/>
          <w:lang w:eastAsia="ja-JP"/>
        </w:rPr>
        <w:t xml:space="preserve"> </w:t>
      </w:r>
      <w:r w:rsidR="007E6438"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del w:id="270" w:author="杨 宁" w:date="2019-02-19T15:22:00Z">
        <w:r w:rsidR="00307D36" w:rsidDel="003E36B8">
          <w:rPr>
            <w:rFonts w:eastAsia="DengXian" w:hint="eastAsia"/>
            <w:lang w:eastAsia="zh-CN"/>
          </w:rPr>
          <w:delText>.2</w:delText>
        </w:r>
      </w:del>
      <w:r w:rsidR="007E6438" w:rsidRPr="00F733A4">
        <w:rPr>
          <w:rFonts w:eastAsia="DengXian" w:hint="eastAsia"/>
          <w:lang w:eastAsia="zh-CN"/>
        </w:rPr>
        <w:t>-003</w:t>
      </w:r>
      <w:r w:rsidR="007E6438" w:rsidRPr="00F733A4">
        <w:rPr>
          <w:rFonts w:eastAsia="DengXian"/>
          <w:lang w:eastAsia="zh-CN"/>
        </w:rPr>
        <w:t xml:space="preserve">] The 5G system shall support packet loss rate less than </w:t>
      </w:r>
      <w:r w:rsidR="007E6438" w:rsidRPr="00F46D4C">
        <w:rPr>
          <w:rFonts w:eastAsia="DengXian"/>
          <w:lang w:val="en-US" w:eastAsia="zh-CN"/>
        </w:rPr>
        <w:t>10E-4</w:t>
      </w:r>
      <w:r w:rsidR="007E6438"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007E6438" w:rsidRPr="00F733A4">
        <w:rPr>
          <w:rFonts w:eastAsia="DengXian"/>
          <w:lang w:eastAsia="zh-CN"/>
        </w:rPr>
        <w:t>.</w:t>
      </w:r>
    </w:p>
    <w:p w:rsidR="00B35EDF" w:rsidRPr="005266E1" w:rsidRDefault="00B35EDF" w:rsidP="005266E1">
      <w:pPr>
        <w:pStyle w:val="EditorsNote"/>
        <w:rPr>
          <w:rFonts w:eastAsia="MS Mincho"/>
          <w:lang w:eastAsia="ja-JP"/>
        </w:rPr>
      </w:pPr>
      <w:r w:rsidRPr="005266E1">
        <w:rPr>
          <w:rFonts w:eastAsia="MS Mincho"/>
          <w:lang w:eastAsia="ja-JP"/>
        </w:rPr>
        <w:t>Editor’s note: Downlink packet loss rate is to be discussed fu</w:t>
      </w:r>
      <w:r w:rsidRPr="005266E1">
        <w:rPr>
          <w:rFonts w:eastAsia="MS Mincho" w:hint="eastAsia"/>
          <w:lang w:eastAsia="ja-JP"/>
        </w:rPr>
        <w:t>tu</w:t>
      </w:r>
      <w:r w:rsidRPr="005266E1">
        <w:rPr>
          <w:rFonts w:eastAsia="MS Mincho"/>
          <w:lang w:eastAsia="ja-JP"/>
        </w:rPr>
        <w:t>r</w:t>
      </w:r>
      <w:r w:rsidRPr="005266E1">
        <w:rPr>
          <w:rFonts w:eastAsia="MS Mincho" w:hint="eastAsia"/>
          <w:lang w:eastAsia="ja-JP"/>
        </w:rPr>
        <w:t>e</w:t>
      </w:r>
      <w:r w:rsidRPr="005266E1">
        <w:rPr>
          <w:rFonts w:eastAsia="MS Mincho"/>
          <w:lang w:eastAsia="ja-JP"/>
        </w:rPr>
        <w:t>.</w:t>
      </w:r>
    </w:p>
    <w:p w:rsidR="00F733A4" w:rsidRPr="00F733A4" w:rsidRDefault="002F780E" w:rsidP="008F1D49">
      <w:pPr>
        <w:pStyle w:val="NO"/>
        <w:rPr>
          <w:rFonts w:eastAsia="宋体"/>
          <w:lang w:eastAsia="zh-CN"/>
        </w:rPr>
      </w:pPr>
      <w:ins w:id="271" w:author="杨 宁" w:date="2019-02-19T15:31:00Z">
        <w:r>
          <w:t>NOTE 2</w:t>
        </w:r>
      </w:ins>
      <w:del w:id="272" w:author="杨 宁" w:date="2019-02-19T15:31:00Z">
        <w:r w:rsidR="00F733A4" w:rsidRPr="00BB3364" w:rsidDel="002F780E">
          <w:delText>N</w:delText>
        </w:r>
        <w:r w:rsidR="00F733A4" w:rsidRPr="00BB3364" w:rsidDel="002F780E">
          <w:rPr>
            <w:lang w:val="en-GB"/>
          </w:rPr>
          <w:delText>OTE</w:delText>
        </w:r>
      </w:del>
      <w:r w:rsidR="00F733A4" w:rsidRPr="00BB3364">
        <w:t xml:space="preserve">: </w:t>
      </w:r>
      <w:r w:rsidR="00F733A4" w:rsidRPr="00BB3364">
        <w:rPr>
          <w:lang w:val="en-GB"/>
        </w:rPr>
        <w:tab/>
      </w:r>
      <w:r w:rsidR="00F733A4" w:rsidRPr="00F733A4">
        <w:rPr>
          <w:rFonts w:hint="eastAsia"/>
        </w:rPr>
        <w:t>The above</w:t>
      </w:r>
      <w:r w:rsidR="00F733A4" w:rsidRPr="00F733A4">
        <w:t xml:space="preserve"> </w:t>
      </w:r>
      <w:r w:rsidR="00F733A4" w:rsidRPr="00F733A4">
        <w:rPr>
          <w:rFonts w:hint="eastAsia"/>
        </w:rPr>
        <w:t>three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rsidR="00524588" w:rsidRPr="003028CA" w:rsidRDefault="00524588" w:rsidP="003028CA">
      <w:pPr>
        <w:pStyle w:val="2"/>
        <w:overflowPunct/>
        <w:autoSpaceDE/>
        <w:autoSpaceDN/>
        <w:adjustRightInd/>
        <w:textAlignment w:val="auto"/>
        <w:rPr>
          <w:rFonts w:eastAsia="宋体"/>
          <w:lang w:val="en-GB" w:eastAsia="en-US"/>
        </w:rPr>
      </w:pPr>
      <w:bookmarkStart w:id="273" w:name="_Toc531685334"/>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273"/>
      <w:r w:rsidRPr="003028CA">
        <w:rPr>
          <w:rFonts w:eastAsia="宋体" w:hint="eastAsia"/>
          <w:lang w:val="en-GB" w:eastAsia="en-US"/>
        </w:rPr>
        <w:t xml:space="preserve"> </w:t>
      </w:r>
      <w:r w:rsidRPr="003028CA">
        <w:rPr>
          <w:rFonts w:eastAsia="宋体"/>
          <w:lang w:val="en-GB" w:eastAsia="en-US"/>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274" w:name="_Toc53168533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274"/>
    </w:p>
    <w:p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rsidR="00524588" w:rsidRDefault="00524588" w:rsidP="00524588">
      <w:pPr>
        <w:pStyle w:val="B1"/>
        <w:jc w:val="both"/>
      </w:pPr>
      <w:r>
        <w:t>-</w:t>
      </w:r>
      <w:r>
        <w:tab/>
        <w:t>motion-to-photon latency in the range of 7-15ms while maintaining the required user data rate of [1Gbps] and</w:t>
      </w:r>
    </w:p>
    <w:p w:rsidR="00524588" w:rsidRDefault="00524588" w:rsidP="00524588">
      <w:pPr>
        <w:pStyle w:val="B1"/>
        <w:jc w:val="both"/>
        <w:rPr>
          <w:rFonts w:eastAsia="宋体"/>
          <w:lang w:eastAsia="zh-CN"/>
        </w:rPr>
      </w:pPr>
      <w:r>
        <w:t>-</w:t>
      </w:r>
      <w:r>
        <w:tab/>
        <w:t>motion-to-sound delay of [&lt;20ms].</w:t>
      </w:r>
    </w:p>
    <w:p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del w:id="275" w:author="杨 宁" w:date="2019-02-19T11:28:00Z">
        <w:r w:rsidDel="00D40C0A">
          <w:rPr>
            <w:rFonts w:eastAsia="宋体" w:hint="eastAsia"/>
            <w:lang w:eastAsia="zh-CN"/>
          </w:rPr>
          <w:delText>direct link</w:delText>
        </w:r>
      </w:del>
      <w:ins w:id="276" w:author="杨 宁" w:date="2019-02-19T15:17:00Z">
        <w:r w:rsidR="00E44973">
          <w:rPr>
            <w:rFonts w:eastAsia="宋体"/>
            <w:lang w:eastAsia="zh-CN"/>
          </w:rPr>
          <w:t>the ProSe Communication path (direct)</w:t>
        </w:r>
      </w:ins>
      <w:r>
        <w:rPr>
          <w:rFonts w:eastAsia="宋体" w:hint="eastAsia"/>
          <w:lang w:eastAsia="zh-CN"/>
        </w:rPr>
        <w:t xml:space="preserve"> when they are in proximity considering the absolute speed is up to 500km/h.</w:t>
      </w:r>
    </w:p>
    <w:p w:rsidR="00524588" w:rsidRPr="007558F9" w:rsidRDefault="00524588">
      <w:pPr>
        <w:pStyle w:val="3"/>
        <w:overflowPunct/>
        <w:autoSpaceDE/>
        <w:autoSpaceDN/>
        <w:adjustRightInd/>
        <w:textAlignment w:val="auto"/>
        <w:rPr>
          <w:rFonts w:eastAsia="宋体"/>
          <w:lang w:val="en-GB" w:eastAsia="en-US"/>
        </w:rPr>
        <w:pPrChange w:id="277" w:author="杨 宁" w:date="2019-02-19T15:23:00Z">
          <w:pPr>
            <w:pStyle w:val="4"/>
            <w:overflowPunct/>
            <w:autoSpaceDE/>
            <w:autoSpaceDN/>
            <w:adjustRightInd/>
            <w:textAlignment w:val="auto"/>
          </w:pPr>
        </w:pPrChange>
      </w:pPr>
      <w:bookmarkStart w:id="278" w:name="_Toc531685336"/>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279" w:author="杨 宁" w:date="2019-02-19T15:23:00Z">
        <w:r w:rsidR="002F462F">
          <w:rPr>
            <w:rFonts w:eastAsia="宋体"/>
            <w:lang w:val="en-GB" w:eastAsia="en-US"/>
          </w:rPr>
          <w:t>2</w:t>
        </w:r>
      </w:ins>
      <w:del w:id="280" w:author="杨 宁" w:date="2019-02-19T15:23:00Z">
        <w:r w:rsidRPr="007558F9" w:rsidDel="002F462F">
          <w:rPr>
            <w:rFonts w:eastAsia="宋体" w:hint="eastAsia"/>
            <w:lang w:val="en-GB" w:eastAsia="en-US"/>
          </w:rPr>
          <w:delText>1.1</w:delText>
        </w:r>
      </w:del>
      <w:r w:rsidRPr="007558F9">
        <w:rPr>
          <w:rFonts w:eastAsia="宋体"/>
          <w:lang w:val="en-GB" w:eastAsia="en-US"/>
        </w:rPr>
        <w:tab/>
        <w:t>Pre-conditions</w:t>
      </w:r>
      <w:bookmarkEnd w:id="278"/>
    </w:p>
    <w:p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rsidR="00524588" w:rsidRPr="007558F9" w:rsidRDefault="00524588">
      <w:pPr>
        <w:pStyle w:val="3"/>
        <w:overflowPunct/>
        <w:autoSpaceDE/>
        <w:autoSpaceDN/>
        <w:adjustRightInd/>
        <w:textAlignment w:val="auto"/>
        <w:rPr>
          <w:rFonts w:eastAsia="宋体"/>
          <w:lang w:val="en-GB" w:eastAsia="en-US"/>
        </w:rPr>
        <w:pPrChange w:id="281" w:author="杨 宁" w:date="2019-02-19T15:23:00Z">
          <w:pPr>
            <w:pStyle w:val="4"/>
            <w:overflowPunct/>
            <w:autoSpaceDE/>
            <w:autoSpaceDN/>
            <w:adjustRightInd/>
            <w:textAlignment w:val="auto"/>
          </w:pPr>
        </w:pPrChange>
      </w:pPr>
      <w:bookmarkStart w:id="282" w:name="_Toc53168533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283" w:author="杨 宁" w:date="2019-02-19T15:23:00Z">
        <w:r w:rsidR="002F462F">
          <w:rPr>
            <w:rFonts w:eastAsia="宋体"/>
            <w:lang w:val="en-GB" w:eastAsia="en-US"/>
          </w:rPr>
          <w:t>3</w:t>
        </w:r>
      </w:ins>
      <w:del w:id="284" w:author="杨 宁" w:date="2019-02-19T15:23:00Z">
        <w:r w:rsidRPr="007558F9" w:rsidDel="002F462F">
          <w:rPr>
            <w:rFonts w:eastAsia="宋体" w:hint="eastAsia"/>
            <w:lang w:val="en-GB" w:eastAsia="en-US"/>
          </w:rPr>
          <w:delText>1.2</w:delText>
        </w:r>
      </w:del>
      <w:r w:rsidRPr="007558F9">
        <w:rPr>
          <w:rFonts w:eastAsia="宋体"/>
          <w:lang w:val="en-GB" w:eastAsia="en-US"/>
        </w:rPr>
        <w:tab/>
        <w:t>Service Flows</w:t>
      </w:r>
      <w:bookmarkEnd w:id="282"/>
    </w:p>
    <w:p w:rsidR="00524588" w:rsidRDefault="00524588" w:rsidP="00524588">
      <w:pPr>
        <w:jc w:val="both"/>
        <w:rPr>
          <w:rFonts w:eastAsia="宋体"/>
          <w:lang w:val="en-US" w:eastAsia="zh-CN"/>
        </w:rPr>
      </w:pPr>
      <w:r>
        <w:rPr>
          <w:rFonts w:eastAsia="宋体" w:hint="eastAsia"/>
          <w:lang w:val="en-US" w:eastAsia="zh-CN"/>
        </w:rPr>
        <w:t xml:space="preserve">UE A/B/C/D are in a high speed transportation, e.g. </w:t>
      </w:r>
      <w:r w:rsidRPr="00414670">
        <w:rPr>
          <w:szCs w:val="22"/>
        </w:rPr>
        <w:t>vehicles</w:t>
      </w:r>
      <w:r>
        <w:rPr>
          <w:rFonts w:eastAsia="宋体" w:hint="eastAsia"/>
          <w:lang w:val="en-US" w:eastAsia="zh-CN"/>
        </w:rPr>
        <w:t>, high speed train or aircraft;</w:t>
      </w:r>
    </w:p>
    <w:p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rsidR="00524588" w:rsidRDefault="00524588" w:rsidP="00524588">
      <w:pPr>
        <w:jc w:val="both"/>
        <w:rPr>
          <w:rFonts w:eastAsia="宋体"/>
          <w:lang w:val="en-US" w:eastAsia="zh-CN"/>
        </w:rPr>
      </w:pPr>
      <w:r>
        <w:rPr>
          <w:rFonts w:eastAsia="宋体" w:hint="eastAsia"/>
          <w:lang w:val="en-US" w:eastAsia="zh-CN"/>
        </w:rPr>
        <w:lastRenderedPageBreak/>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del w:id="285" w:author="杨 宁" w:date="2019-02-19T11:28:00Z">
        <w:r w:rsidDel="00D40C0A">
          <w:rPr>
            <w:rFonts w:eastAsia="宋体" w:hint="eastAsia"/>
            <w:lang w:val="en-US" w:eastAsia="zh-CN"/>
          </w:rPr>
          <w:delText>direct link</w:delText>
        </w:r>
      </w:del>
      <w:ins w:id="286" w:author="杨 宁" w:date="2019-02-19T15:17:00Z">
        <w:r w:rsidR="00E44973">
          <w:rPr>
            <w:rFonts w:eastAsia="宋体"/>
            <w:lang w:val="en-US" w:eastAsia="zh-CN"/>
          </w:rPr>
          <w:t>the ProSe Communication path (direct)</w:t>
        </w:r>
      </w:ins>
      <w:r>
        <w:rPr>
          <w:rFonts w:eastAsia="宋体" w:hint="eastAsia"/>
          <w:lang w:val="en-US" w:eastAsia="zh-CN"/>
        </w:rPr>
        <w:t>;</w:t>
      </w:r>
    </w:p>
    <w:p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rsidR="00524588" w:rsidRDefault="00524588" w:rsidP="00524588">
      <w:pPr>
        <w:jc w:val="both"/>
        <w:rPr>
          <w:rFonts w:eastAsia="宋体"/>
          <w:lang w:val="en-US" w:eastAsia="zh-CN"/>
        </w:rPr>
      </w:pPr>
      <w:r>
        <w:rPr>
          <w:rFonts w:eastAsia="宋体" w:hint="eastAsia"/>
          <w:lang w:val="en-US" w:eastAsia="zh-CN"/>
        </w:rPr>
        <w:t>UE A/B/C/D can stop the interactive service, and inform the network.</w:t>
      </w:r>
    </w:p>
    <w:p w:rsidR="00524588" w:rsidRPr="007558F9" w:rsidRDefault="00524588">
      <w:pPr>
        <w:pStyle w:val="3"/>
        <w:overflowPunct/>
        <w:autoSpaceDE/>
        <w:autoSpaceDN/>
        <w:adjustRightInd/>
        <w:textAlignment w:val="auto"/>
        <w:rPr>
          <w:rFonts w:eastAsia="宋体"/>
          <w:lang w:val="en-GB" w:eastAsia="en-US"/>
        </w:rPr>
        <w:pPrChange w:id="287" w:author="杨 宁" w:date="2019-02-19T15:23:00Z">
          <w:pPr>
            <w:pStyle w:val="4"/>
            <w:overflowPunct/>
            <w:autoSpaceDE/>
            <w:autoSpaceDN/>
            <w:adjustRightInd/>
            <w:textAlignment w:val="auto"/>
          </w:pPr>
        </w:pPrChange>
      </w:pPr>
      <w:bookmarkStart w:id="288" w:name="_Toc53168533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289" w:author="杨 宁" w:date="2019-02-19T15:23:00Z">
        <w:r w:rsidR="002F462F">
          <w:rPr>
            <w:rFonts w:eastAsia="宋体"/>
            <w:lang w:val="en-GB" w:eastAsia="en-US"/>
          </w:rPr>
          <w:t>4</w:t>
        </w:r>
      </w:ins>
      <w:del w:id="290" w:author="杨 宁" w:date="2019-02-19T15:23:00Z">
        <w:r w:rsidRPr="007558F9" w:rsidDel="002F462F">
          <w:rPr>
            <w:rFonts w:eastAsia="宋体" w:hint="eastAsia"/>
            <w:lang w:val="en-GB" w:eastAsia="en-US"/>
          </w:rPr>
          <w:delText>1.3</w:delText>
        </w:r>
      </w:del>
      <w:r w:rsidRPr="007558F9">
        <w:rPr>
          <w:rFonts w:eastAsia="宋体"/>
          <w:lang w:val="en-GB" w:eastAsia="en-US"/>
        </w:rPr>
        <w:tab/>
        <w:t>Post-conditions</w:t>
      </w:r>
      <w:bookmarkEnd w:id="288"/>
    </w:p>
    <w:p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rsidR="00180F4E" w:rsidRPr="002F462F" w:rsidRDefault="00524588">
      <w:pPr>
        <w:pStyle w:val="3"/>
        <w:overflowPunct/>
        <w:autoSpaceDE/>
        <w:autoSpaceDN/>
        <w:adjustRightInd/>
        <w:textAlignment w:val="auto"/>
        <w:rPr>
          <w:rFonts w:eastAsia="宋体"/>
          <w:lang w:val="en-GB" w:eastAsia="en-US"/>
          <w:rPrChange w:id="291" w:author="杨 宁" w:date="2019-02-19T15:23:00Z">
            <w:rPr>
              <w:lang w:val="en-US" w:eastAsia="zh-CN"/>
            </w:rPr>
          </w:rPrChange>
        </w:rPr>
        <w:pPrChange w:id="292" w:author="杨 宁" w:date="2019-02-19T15:23:00Z">
          <w:pPr>
            <w:pStyle w:val="4"/>
            <w:overflowPunct/>
            <w:autoSpaceDE/>
            <w:autoSpaceDN/>
            <w:adjustRightInd/>
            <w:textAlignment w:val="auto"/>
          </w:pPr>
        </w:pPrChange>
      </w:pPr>
      <w:bookmarkStart w:id="293" w:name="_Toc531685339"/>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294" w:author="杨 宁" w:date="2019-02-19T15:23:00Z">
        <w:r w:rsidR="002F462F">
          <w:rPr>
            <w:rFonts w:eastAsia="宋体"/>
            <w:lang w:val="en-GB" w:eastAsia="en-US"/>
          </w:rPr>
          <w:t>5</w:t>
        </w:r>
      </w:ins>
      <w:del w:id="295" w:author="杨 宁" w:date="2019-02-19T15:23:00Z">
        <w:r w:rsidRPr="007558F9" w:rsidDel="002F462F">
          <w:rPr>
            <w:rFonts w:eastAsia="宋体" w:hint="eastAsia"/>
            <w:lang w:val="en-GB" w:eastAsia="en-US"/>
          </w:rPr>
          <w:delText>1.4</w:delText>
        </w:r>
      </w:del>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293"/>
    </w:p>
    <w:p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del w:id="296" w:author="杨 宁" w:date="2019-02-19T11:28:00Z">
        <w:r w:rsidDel="00D40C0A">
          <w:rPr>
            <w:rFonts w:eastAsia="宋体" w:hint="eastAsia"/>
            <w:lang w:eastAsia="zh-CN"/>
          </w:rPr>
          <w:delText>direct link</w:delText>
        </w:r>
      </w:del>
      <w:ins w:id="297" w:author="杨 宁" w:date="2019-02-19T15:17:00Z">
        <w:r w:rsidR="00E44973">
          <w:rPr>
            <w:rFonts w:eastAsia="宋体"/>
            <w:lang w:eastAsia="zh-CN"/>
          </w:rPr>
          <w:t>the ProSe Communication path (direct)</w:t>
        </w:r>
      </w:ins>
      <w:r>
        <w:rPr>
          <w:rFonts w:eastAsia="宋体" w:hint="eastAsia"/>
          <w:lang w:eastAsia="zh-CN"/>
        </w:rPr>
        <w:t xml:space="preserve"> </w:t>
      </w:r>
      <w:r>
        <w:rPr>
          <w:rFonts w:eastAsia="宋体"/>
          <w:lang w:eastAsia="zh-CN"/>
        </w:rPr>
        <w:t xml:space="preserve">or </w:t>
      </w:r>
      <w:ins w:id="298" w:author="杨 宁" w:date="2019-02-19T15:12:00Z">
        <w:r w:rsidR="00E44973">
          <w:rPr>
            <w:rFonts w:eastAsia="宋体"/>
            <w:lang w:eastAsia="zh-CN"/>
          </w:rPr>
          <w:t xml:space="preserve">the </w:t>
        </w:r>
      </w:ins>
      <w:del w:id="299" w:author="杨 宁" w:date="2019-02-19T11:26:00Z">
        <w:r w:rsidDel="00D40C0A">
          <w:rPr>
            <w:rFonts w:eastAsia="宋体"/>
            <w:lang w:eastAsia="zh-CN"/>
          </w:rPr>
          <w:delText>indirect link</w:delText>
        </w:r>
      </w:del>
      <w:ins w:id="300" w:author="杨 宁" w:date="2019-02-19T18:34:00Z">
        <w:r w:rsidR="00076B6D">
          <w:rPr>
            <w:rFonts w:eastAsia="宋体"/>
            <w:lang w:eastAsia="zh-CN"/>
          </w:rPr>
          <w:t>5GC</w:t>
        </w:r>
      </w:ins>
      <w:ins w:id="301" w:author="杨 宁" w:date="2019-02-19T11:26:00Z">
        <w:r w:rsidR="00D40C0A">
          <w:rPr>
            <w:rFonts w:eastAsia="宋体"/>
            <w:lang w:eastAsia="zh-CN"/>
          </w:rPr>
          <w:t xml:space="preserve"> path</w:t>
        </w:r>
      </w:ins>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del w:id="302" w:author="杨 宁" w:date="2019-02-19T11:28:00Z">
        <w:r w:rsidDel="00D40C0A">
          <w:rPr>
            <w:rFonts w:eastAsia="宋体"/>
            <w:lang w:eastAsia="zh-CN"/>
          </w:rPr>
          <w:delText>direct link</w:delText>
        </w:r>
      </w:del>
      <w:ins w:id="303" w:author="杨 宁" w:date="2019-02-19T15:17:00Z">
        <w:r w:rsidR="00E44973">
          <w:rPr>
            <w:rFonts w:eastAsia="宋体"/>
            <w:lang w:eastAsia="zh-CN"/>
          </w:rPr>
          <w:t>the ProSe Communication path (direct)</w:t>
        </w:r>
      </w:ins>
      <w:r>
        <w:rPr>
          <w:rFonts w:eastAsia="宋体"/>
          <w:lang w:eastAsia="zh-CN"/>
        </w:rPr>
        <w:t xml:space="preserve"> or via </w:t>
      </w:r>
      <w:ins w:id="304" w:author="杨 宁" w:date="2019-02-19T15:12:00Z">
        <w:r w:rsidR="00E44973">
          <w:rPr>
            <w:rFonts w:eastAsia="宋体"/>
            <w:lang w:eastAsia="zh-CN"/>
          </w:rPr>
          <w:t xml:space="preserve">the </w:t>
        </w:r>
      </w:ins>
      <w:del w:id="305" w:author="杨 宁" w:date="2019-02-19T11:26:00Z">
        <w:r w:rsidDel="00D40C0A">
          <w:rPr>
            <w:rFonts w:eastAsia="宋体"/>
            <w:lang w:val="en-US" w:eastAsia="zh-CN"/>
          </w:rPr>
          <w:delText>indirect link</w:delText>
        </w:r>
      </w:del>
      <w:ins w:id="306" w:author="杨 宁" w:date="2019-02-19T18:34:00Z">
        <w:r w:rsidR="00076B6D">
          <w:rPr>
            <w:rFonts w:eastAsia="宋体"/>
            <w:lang w:val="en-US" w:eastAsia="zh-CN"/>
          </w:rPr>
          <w:t>5GC</w:t>
        </w:r>
      </w:ins>
      <w:ins w:id="307" w:author="杨 宁" w:date="2019-02-19T11:26:00Z">
        <w:r w:rsidR="00D40C0A">
          <w:rPr>
            <w:rFonts w:eastAsia="宋体"/>
            <w:lang w:val="en-US" w:eastAsia="zh-CN"/>
          </w:rPr>
          <w:t xml:space="preserve"> path</w:t>
        </w:r>
      </w:ins>
      <w:r>
        <w:rPr>
          <w:rFonts w:eastAsia="宋体"/>
          <w:lang w:val="en-US" w:eastAsia="zh-CN"/>
        </w:rPr>
        <w:t xml:space="preserve"> with the new requirements defined.</w:t>
      </w:r>
      <w:r>
        <w:rPr>
          <w:rFonts w:eastAsia="宋体" w:hint="eastAsia"/>
          <w:lang w:val="en-US" w:eastAsia="zh-CN"/>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308" w:name="_Toc53168534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ins w:id="309" w:author="杨 宁" w:date="2019-02-19T15:23:00Z">
        <w:r w:rsidR="002F462F">
          <w:rPr>
            <w:rFonts w:eastAsia="宋体"/>
            <w:lang w:val="en-GB" w:eastAsia="en-US"/>
          </w:rPr>
          <w:t>6</w:t>
        </w:r>
      </w:ins>
      <w:del w:id="310" w:author="杨 宁" w:date="2019-02-19T15:23:00Z">
        <w:r w:rsidRPr="00426E23" w:rsidDel="002F462F">
          <w:rPr>
            <w:rFonts w:eastAsia="宋体" w:hint="eastAsia"/>
            <w:lang w:val="en-GB" w:eastAsia="en-US"/>
          </w:rPr>
          <w:delText>2</w:delText>
        </w:r>
      </w:del>
      <w:r w:rsidRPr="00426E23">
        <w:rPr>
          <w:rFonts w:eastAsia="宋体"/>
          <w:lang w:val="en-GB" w:eastAsia="en-US"/>
        </w:rPr>
        <w:tab/>
        <w:t>Potential Requirements</w:t>
      </w:r>
      <w:bookmarkEnd w:id="308"/>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del w:id="311" w:author="杨 宁" w:date="2019-02-19T15:23:00Z">
        <w:r w:rsidR="00307D36" w:rsidDel="002F462F">
          <w:rPr>
            <w:rFonts w:eastAsia="DengXian" w:hint="eastAsia"/>
            <w:lang w:eastAsia="zh-CN"/>
          </w:rPr>
          <w:delText>.2</w:delText>
        </w:r>
      </w:del>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del w:id="312" w:author="杨 宁" w:date="2019-02-19T11:27:00Z">
        <w:r w:rsidRPr="00524588" w:rsidDel="00D40C0A">
          <w:rPr>
            <w:rFonts w:eastAsia="宋体" w:hint="eastAsia"/>
            <w:szCs w:val="22"/>
            <w:lang w:eastAsia="zh-CN"/>
          </w:rPr>
          <w:delText>direct link</w:delText>
        </w:r>
      </w:del>
      <w:ins w:id="313" w:author="杨 宁" w:date="2019-02-19T15:17:00Z">
        <w:r w:rsidR="00E44973">
          <w:rPr>
            <w:rFonts w:eastAsia="宋体"/>
            <w:szCs w:val="22"/>
            <w:lang w:eastAsia="zh-CN"/>
          </w:rPr>
          <w:t>the ProSe Communication path (direct)</w:t>
        </w:r>
      </w:ins>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fast moving vehicle or high speed train (up to 500km/h)</w:t>
      </w:r>
      <w:r w:rsidR="00D26F87">
        <w:rPr>
          <w:rFonts w:eastAsia="宋体" w:hint="eastAsia"/>
          <w:szCs w:val="22"/>
          <w:lang w:eastAsia="zh-CN"/>
        </w:rPr>
        <w:t>.</w:t>
      </w:r>
      <w:r w:rsidRPr="00524588">
        <w:rPr>
          <w:rFonts w:eastAsia="宋体" w:hint="eastAsia"/>
          <w:szCs w:val="22"/>
          <w:lang w:eastAsia="zh-CN"/>
        </w:rPr>
        <w:t xml:space="preserve"> </w:t>
      </w:r>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del w:id="314" w:author="杨 宁" w:date="2019-02-19T15:23:00Z">
        <w:r w:rsidR="00307D36" w:rsidDel="002F462F">
          <w:rPr>
            <w:rFonts w:eastAsia="DengXian" w:hint="eastAsia"/>
            <w:lang w:eastAsia="zh-CN"/>
          </w:rPr>
          <w:delText>.2</w:delText>
        </w:r>
      </w:del>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 xml:space="preserve">control the radio resources associated with the </w:t>
      </w:r>
      <w:del w:id="315" w:author="杨 宁" w:date="2019-02-19T11:27:00Z">
        <w:r w:rsidRPr="00524588" w:rsidDel="00D40C0A">
          <w:rPr>
            <w:rFonts w:eastAsia="宋体" w:hint="eastAsia"/>
            <w:szCs w:val="22"/>
            <w:lang w:eastAsia="zh-CN"/>
          </w:rPr>
          <w:delText>direct link</w:delText>
        </w:r>
      </w:del>
      <w:ins w:id="316" w:author="杨 宁" w:date="2019-02-19T15:17:00Z">
        <w:r w:rsidR="00E44973">
          <w:rPr>
            <w:rFonts w:eastAsia="宋体"/>
            <w:szCs w:val="22"/>
            <w:lang w:eastAsia="zh-CN"/>
          </w:rPr>
          <w:t>the ProSe Communication path (direct)</w:t>
        </w:r>
      </w:ins>
      <w:r w:rsidRPr="00524588">
        <w:rPr>
          <w:rFonts w:eastAsia="宋体" w:hint="eastAsia"/>
          <w:szCs w:val="22"/>
          <w:lang w:eastAsia="zh-CN"/>
        </w:rPr>
        <w:t xml:space="preserve"> between UEs.</w:t>
      </w:r>
    </w:p>
    <w:p w:rsidR="003E60A0" w:rsidRDefault="00524588" w:rsidP="008F1D49">
      <w:pPr>
        <w:pStyle w:val="EditorsNote"/>
        <w:rPr>
          <w:rFonts w:eastAsia="MS Mincho"/>
          <w:lang w:eastAsia="ja-JP"/>
        </w:rPr>
      </w:pPr>
      <w:r w:rsidRPr="009B53F1">
        <w:rPr>
          <w:rFonts w:eastAsia="MS Mincho"/>
          <w:lang w:eastAsia="ja-JP"/>
        </w:rPr>
        <w:t xml:space="preserve">Editor’s </w:t>
      </w:r>
      <w:r w:rsidRPr="009B53F1">
        <w:rPr>
          <w:rFonts w:eastAsia="MS Mincho" w:hint="eastAsia"/>
          <w:lang w:eastAsia="ja-JP"/>
        </w:rPr>
        <w:t>n</w:t>
      </w:r>
      <w:r w:rsidRPr="009B53F1">
        <w:rPr>
          <w:rFonts w:eastAsia="MS Mincho"/>
          <w:lang w:eastAsia="ja-JP"/>
        </w:rPr>
        <w:t xml:space="preserve">ote: </w:t>
      </w:r>
      <w:r>
        <w:rPr>
          <w:rFonts w:hint="eastAsia"/>
          <w:lang w:eastAsia="zh-CN"/>
        </w:rPr>
        <w:t>P</w:t>
      </w:r>
      <w:r w:rsidRPr="009B53F1">
        <w:rPr>
          <w:rFonts w:eastAsia="MS Mincho"/>
          <w:lang w:eastAsia="ja-JP"/>
        </w:rPr>
        <w:t>otential requirement</w:t>
      </w:r>
      <w:r>
        <w:rPr>
          <w:rFonts w:hint="eastAsia"/>
          <w:lang w:eastAsia="zh-CN"/>
        </w:rPr>
        <w:t>s</w:t>
      </w:r>
      <w:r w:rsidRPr="009B53F1">
        <w:rPr>
          <w:rFonts w:eastAsia="MS Mincho"/>
          <w:lang w:eastAsia="ja-JP"/>
        </w:rPr>
        <w:t xml:space="preserve"> </w:t>
      </w:r>
      <w:r>
        <w:rPr>
          <w:rFonts w:hint="eastAsia"/>
          <w:lang w:eastAsia="zh-CN"/>
        </w:rPr>
        <w:t>may</w:t>
      </w:r>
      <w:r w:rsidRPr="009B53F1">
        <w:rPr>
          <w:rFonts w:eastAsia="MS Mincho"/>
          <w:lang w:eastAsia="ja-JP"/>
        </w:rPr>
        <w:t xml:space="preserve"> be refined, e.g. more specifically providing the intent</w:t>
      </w:r>
      <w:r>
        <w:rPr>
          <w:rFonts w:hint="eastAsia"/>
          <w:lang w:eastAsia="zh-CN"/>
        </w:rPr>
        <w:t>, in future meetings</w:t>
      </w:r>
      <w:r w:rsidRPr="009B53F1">
        <w:rPr>
          <w:rFonts w:eastAsia="MS Mincho"/>
          <w:lang w:eastAsia="ja-JP"/>
        </w:rPr>
        <w:t>.</w:t>
      </w:r>
    </w:p>
    <w:p w:rsidR="003E60A0" w:rsidRPr="005266E1" w:rsidRDefault="003E60A0" w:rsidP="005266E1">
      <w:pPr>
        <w:pStyle w:val="2"/>
        <w:rPr>
          <w:lang w:val="en-US" w:eastAsia="zh-CN"/>
        </w:rPr>
      </w:pPr>
      <w:bookmarkStart w:id="317" w:name="_Toc531685341"/>
      <w:r>
        <w:rPr>
          <w:lang w:eastAsia="zh-CN"/>
        </w:rPr>
        <w:t>5.5</w:t>
      </w:r>
      <w:r>
        <w:rPr>
          <w:rFonts w:hint="eastAsia"/>
          <w:lang w:eastAsia="zh-CN"/>
        </w:rPr>
        <w:tab/>
      </w:r>
      <w:r>
        <w:rPr>
          <w:lang w:eastAsia="zh-CN"/>
        </w:rPr>
        <w:t xml:space="preserve">IoE based </w:t>
      </w:r>
      <w:r>
        <w:rPr>
          <w:lang w:val="en-US" w:eastAsia="zh-CN"/>
        </w:rPr>
        <w:t>social networking services</w:t>
      </w:r>
      <w:bookmarkEnd w:id="317"/>
    </w:p>
    <w:p w:rsidR="003E60A0" w:rsidRPr="005266E1" w:rsidRDefault="003E60A0" w:rsidP="005266E1">
      <w:pPr>
        <w:pStyle w:val="3"/>
        <w:overflowPunct/>
        <w:autoSpaceDE/>
        <w:autoSpaceDN/>
        <w:adjustRightInd/>
        <w:textAlignment w:val="auto"/>
        <w:rPr>
          <w:rFonts w:eastAsia="宋体"/>
          <w:lang w:val="en-GB" w:eastAsia="en-US"/>
        </w:rPr>
      </w:pPr>
      <w:bookmarkStart w:id="318" w:name="_Toc531685342"/>
      <w:r w:rsidRPr="005266E1">
        <w:rPr>
          <w:rFonts w:eastAsia="宋体"/>
          <w:lang w:val="en-GB" w:eastAsia="en-US"/>
        </w:rPr>
        <w:t>5.5.1</w:t>
      </w:r>
      <w:r w:rsidRPr="005266E1">
        <w:rPr>
          <w:rFonts w:eastAsia="宋体"/>
          <w:lang w:val="en-GB" w:eastAsia="en-US"/>
        </w:rPr>
        <w:tab/>
        <w:t>Introduction</w:t>
      </w:r>
      <w:bookmarkEnd w:id="318"/>
    </w:p>
    <w:p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rsidR="003E60A0" w:rsidRPr="005266E1" w:rsidRDefault="003E60A0">
      <w:pPr>
        <w:pStyle w:val="3"/>
        <w:overflowPunct/>
        <w:autoSpaceDE/>
        <w:autoSpaceDN/>
        <w:adjustRightInd/>
        <w:textAlignment w:val="auto"/>
        <w:rPr>
          <w:rFonts w:eastAsia="宋体"/>
          <w:lang w:val="en-GB" w:eastAsia="en-US"/>
        </w:rPr>
        <w:pPrChange w:id="319" w:author="杨 宁" w:date="2019-02-19T15:24:00Z">
          <w:pPr>
            <w:pStyle w:val="4"/>
            <w:overflowPunct/>
            <w:autoSpaceDE/>
            <w:autoSpaceDN/>
            <w:adjustRightInd/>
            <w:textAlignment w:val="auto"/>
          </w:pPr>
        </w:pPrChange>
      </w:pPr>
      <w:bookmarkStart w:id="320" w:name="_Toc531685343"/>
      <w:r w:rsidRPr="005266E1">
        <w:rPr>
          <w:rFonts w:eastAsia="宋体"/>
          <w:lang w:val="en-GB" w:eastAsia="en-US"/>
        </w:rPr>
        <w:t>5.5.</w:t>
      </w:r>
      <w:ins w:id="321" w:author="杨 宁" w:date="2019-02-19T15:23:00Z">
        <w:r w:rsidR="004D2121">
          <w:rPr>
            <w:rFonts w:eastAsia="宋体"/>
            <w:lang w:val="en-GB" w:eastAsia="en-US"/>
          </w:rPr>
          <w:t>2</w:t>
        </w:r>
      </w:ins>
      <w:del w:id="322" w:author="杨 宁" w:date="2019-02-19T15:23:00Z">
        <w:r w:rsidRPr="005266E1" w:rsidDel="004D2121">
          <w:rPr>
            <w:rFonts w:eastAsia="宋体"/>
            <w:lang w:val="en-GB" w:eastAsia="en-US"/>
          </w:rPr>
          <w:delText>1.1</w:delText>
        </w:r>
      </w:del>
      <w:r w:rsidRPr="005266E1">
        <w:rPr>
          <w:rFonts w:eastAsia="宋体"/>
          <w:lang w:val="en-GB" w:eastAsia="en-US"/>
        </w:rPr>
        <w:tab/>
        <w:t>Description</w:t>
      </w:r>
      <w:bookmarkEnd w:id="320"/>
    </w:p>
    <w:p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rsidR="003E60A0" w:rsidRPr="005266E1" w:rsidRDefault="003E60A0">
      <w:pPr>
        <w:pStyle w:val="3"/>
        <w:overflowPunct/>
        <w:autoSpaceDE/>
        <w:autoSpaceDN/>
        <w:adjustRightInd/>
        <w:textAlignment w:val="auto"/>
        <w:rPr>
          <w:rFonts w:eastAsia="宋体"/>
          <w:lang w:val="en-GB" w:eastAsia="en-US"/>
        </w:rPr>
        <w:pPrChange w:id="323" w:author="杨 宁" w:date="2019-02-19T15:24:00Z">
          <w:pPr>
            <w:pStyle w:val="4"/>
            <w:overflowPunct/>
            <w:autoSpaceDE/>
            <w:autoSpaceDN/>
            <w:adjustRightInd/>
            <w:textAlignment w:val="auto"/>
          </w:pPr>
        </w:pPrChange>
      </w:pPr>
      <w:bookmarkStart w:id="324" w:name="_Toc531685344"/>
      <w:r w:rsidRPr="005266E1">
        <w:rPr>
          <w:rFonts w:eastAsia="宋体"/>
          <w:lang w:val="en-GB" w:eastAsia="en-US"/>
        </w:rPr>
        <w:t>5.5.</w:t>
      </w:r>
      <w:ins w:id="325" w:author="杨 宁" w:date="2019-02-19T15:23:00Z">
        <w:r w:rsidR="004D2121">
          <w:rPr>
            <w:rFonts w:eastAsia="宋体"/>
            <w:lang w:val="en-GB" w:eastAsia="en-US"/>
          </w:rPr>
          <w:t>3</w:t>
        </w:r>
      </w:ins>
      <w:del w:id="326" w:author="杨 宁" w:date="2019-02-19T15:23:00Z">
        <w:r w:rsidRPr="005266E1" w:rsidDel="004D2121">
          <w:rPr>
            <w:rFonts w:eastAsia="宋体"/>
            <w:lang w:val="en-GB" w:eastAsia="en-US"/>
          </w:rPr>
          <w:delText>1.2</w:delText>
        </w:r>
      </w:del>
      <w:r w:rsidRPr="005266E1">
        <w:rPr>
          <w:rFonts w:eastAsia="宋体"/>
          <w:lang w:val="en-GB" w:eastAsia="en-US"/>
        </w:rPr>
        <w:tab/>
        <w:t>Pre-conditions</w:t>
      </w:r>
      <w:bookmarkEnd w:id="324"/>
    </w:p>
    <w:p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del w:id="327" w:author="杨 宁" w:date="2019-02-19T15:23:00Z">
        <w:r w:rsidRPr="005266E1" w:rsidDel="004D2121">
          <w:rPr>
            <w:rFonts w:eastAsia="宋体"/>
            <w:lang w:eastAsia="zh-CN"/>
          </w:rPr>
          <w:delText>neighboring</w:delText>
        </w:r>
      </w:del>
      <w:ins w:id="328" w:author="杨 宁" w:date="2019-02-19T15:23:00Z">
        <w:r w:rsidR="004D2121" w:rsidRPr="005266E1">
          <w:rPr>
            <w:rFonts w:eastAsia="宋体"/>
            <w:lang w:eastAsia="zh-CN"/>
          </w:rPr>
          <w:t>neighbouring</w:t>
        </w:r>
      </w:ins>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w:t>
      </w:r>
      <w:r w:rsidRPr="005266E1">
        <w:rPr>
          <w:rFonts w:eastAsia="宋体"/>
          <w:lang w:eastAsia="zh-CN"/>
        </w:rPr>
        <w:lastRenderedPageBreak/>
        <w:t>of remote users can be VR enabled smart phone or glasses, or a 3D-gaming computer. The following pre-conditions of services are considered:</w:t>
      </w:r>
    </w:p>
    <w:p w:rsidR="003E60A0" w:rsidRPr="005266E1" w:rsidRDefault="00A11E89" w:rsidP="005266E1">
      <w:pPr>
        <w:pStyle w:val="B1"/>
        <w:jc w:val="both"/>
      </w:pPr>
      <w:r>
        <w:t>-</w:t>
      </w:r>
      <w:r>
        <w:tab/>
      </w:r>
      <w:r w:rsidR="003E60A0" w:rsidRPr="005266E1">
        <w:t>Remote users interact with each other.</w:t>
      </w:r>
    </w:p>
    <w:p w:rsidR="003E60A0" w:rsidRPr="005266E1" w:rsidRDefault="00A11E89" w:rsidP="005266E1">
      <w:pPr>
        <w:pStyle w:val="B1"/>
        <w:jc w:val="both"/>
      </w:pPr>
      <w:r>
        <w:t>-</w:t>
      </w:r>
      <w:r>
        <w:tab/>
      </w:r>
      <w:r w:rsidR="003E60A0" w:rsidRPr="005266E1">
        <w:t>Local users interact with each other.</w:t>
      </w:r>
    </w:p>
    <w:p w:rsidR="003E60A0" w:rsidRPr="008F1D49" w:rsidRDefault="00A11E89" w:rsidP="008F1D49">
      <w:pPr>
        <w:pStyle w:val="B1"/>
        <w:jc w:val="both"/>
      </w:pPr>
      <w:r>
        <w:t>-</w:t>
      </w:r>
      <w:r>
        <w:tab/>
      </w:r>
      <w:r w:rsidR="003E60A0" w:rsidRPr="005266E1">
        <w:t>Remote users interact with local users.</w:t>
      </w:r>
    </w:p>
    <w:p w:rsidR="003E60A0" w:rsidRPr="005266E1" w:rsidRDefault="003E60A0">
      <w:pPr>
        <w:pStyle w:val="3"/>
        <w:overflowPunct/>
        <w:autoSpaceDE/>
        <w:autoSpaceDN/>
        <w:adjustRightInd/>
        <w:textAlignment w:val="auto"/>
        <w:rPr>
          <w:rFonts w:eastAsia="宋体"/>
          <w:lang w:val="en-GB" w:eastAsia="en-US"/>
        </w:rPr>
        <w:pPrChange w:id="329" w:author="杨 宁" w:date="2019-02-19T15:24:00Z">
          <w:pPr>
            <w:pStyle w:val="4"/>
            <w:overflowPunct/>
            <w:autoSpaceDE/>
            <w:autoSpaceDN/>
            <w:adjustRightInd/>
            <w:textAlignment w:val="auto"/>
          </w:pPr>
        </w:pPrChange>
      </w:pPr>
      <w:bookmarkStart w:id="330" w:name="_Toc531685345"/>
      <w:r w:rsidRPr="005266E1">
        <w:rPr>
          <w:rFonts w:eastAsia="宋体"/>
          <w:lang w:val="en-GB" w:eastAsia="en-US"/>
        </w:rPr>
        <w:t>5.5</w:t>
      </w:r>
      <w:r w:rsidRPr="005266E1">
        <w:rPr>
          <w:rFonts w:eastAsia="宋体" w:hint="eastAsia"/>
          <w:lang w:val="en-GB" w:eastAsia="en-US"/>
        </w:rPr>
        <w:t>.</w:t>
      </w:r>
      <w:ins w:id="331" w:author="杨 宁" w:date="2019-02-19T15:24:00Z">
        <w:r w:rsidR="004D2121">
          <w:rPr>
            <w:rFonts w:eastAsia="宋体"/>
            <w:lang w:val="en-GB" w:eastAsia="en-US"/>
          </w:rPr>
          <w:t>4</w:t>
        </w:r>
      </w:ins>
      <w:del w:id="332" w:author="杨 宁" w:date="2019-02-19T15:24:00Z">
        <w:r w:rsidRPr="005266E1" w:rsidDel="004D2121">
          <w:rPr>
            <w:rFonts w:eastAsia="宋体"/>
            <w:lang w:val="en-GB" w:eastAsia="en-US"/>
          </w:rPr>
          <w:delText>1.3</w:delText>
        </w:r>
      </w:del>
      <w:r w:rsidRPr="005266E1">
        <w:rPr>
          <w:rFonts w:eastAsia="宋体"/>
          <w:lang w:val="en-GB" w:eastAsia="en-US"/>
        </w:rPr>
        <w:tab/>
        <w:t>Service Flows</w:t>
      </w:r>
      <w:bookmarkEnd w:id="330"/>
    </w:p>
    <w:p w:rsidR="003E60A0" w:rsidRDefault="00D40C0A" w:rsidP="008F1D49">
      <w:pPr>
        <w:pStyle w:val="TH"/>
        <w:rPr>
          <w:lang w:val="en-US" w:eastAsia="zh-CN"/>
        </w:rPr>
      </w:pPr>
      <w:r w:rsidRPr="00F677BF">
        <w:rPr>
          <w:noProof/>
          <w:lang w:val="en-CA" w:eastAsia="zh-CN"/>
        </w:rPr>
        <w:drawing>
          <wp:inline distT="0" distB="0" distL="0" distR="0">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rsidR="00A11E89" w:rsidRPr="00776C00" w:rsidRDefault="00A11E89">
      <w:pPr>
        <w:pStyle w:val="TF"/>
        <w:rPr>
          <w:rFonts w:eastAsia="宋体"/>
          <w:lang w:val="en-US"/>
          <w:rPrChange w:id="333" w:author="杨 宁" w:date="2019-02-19T15:34:00Z">
            <w:rPr>
              <w:rFonts w:eastAsia="宋体"/>
              <w:lang w:val="en-US" w:eastAsia="en-US"/>
            </w:rPr>
          </w:rPrChange>
        </w:rPr>
        <w:pPrChange w:id="334" w:author="杨 宁" w:date="2019-02-19T15:33:00Z">
          <w:pPr>
            <w:pStyle w:val="TF"/>
            <w:overflowPunct/>
            <w:autoSpaceDE/>
            <w:autoSpaceDN/>
            <w:adjustRightInd/>
            <w:textAlignment w:val="auto"/>
            <w:outlineLvl w:val="0"/>
          </w:pPr>
        </w:pPrChange>
      </w:pPr>
      <w:r w:rsidRPr="002A32DC">
        <w:rPr>
          <w:rFonts w:eastAsia="宋体"/>
          <w:rPrChange w:id="335" w:author="杨 宁" w:date="2019-02-19T15:33:00Z">
            <w:rPr>
              <w:rFonts w:eastAsia="宋体"/>
              <w:lang w:val="en-US" w:eastAsia="en-US"/>
            </w:rPr>
          </w:rPrChange>
        </w:rPr>
        <w:t>Figure 5.5.</w:t>
      </w:r>
      <w:ins w:id="336" w:author="杨 宁" w:date="2019-02-19T15:24:00Z">
        <w:r w:rsidR="004D2121" w:rsidRPr="002A32DC">
          <w:rPr>
            <w:rFonts w:eastAsia="宋体"/>
            <w:rPrChange w:id="337" w:author="杨 宁" w:date="2019-02-19T15:33:00Z">
              <w:rPr>
                <w:rFonts w:eastAsia="宋体"/>
                <w:lang w:val="en-US" w:eastAsia="en-US"/>
              </w:rPr>
            </w:rPrChange>
          </w:rPr>
          <w:t>4</w:t>
        </w:r>
      </w:ins>
      <w:del w:id="338" w:author="杨 宁" w:date="2019-02-19T15:24:00Z">
        <w:r w:rsidRPr="002A32DC" w:rsidDel="004D2121">
          <w:rPr>
            <w:rFonts w:eastAsia="宋体"/>
            <w:rPrChange w:id="339" w:author="杨 宁" w:date="2019-02-19T15:33:00Z">
              <w:rPr>
                <w:rFonts w:eastAsia="宋体"/>
                <w:lang w:val="en-US" w:eastAsia="en-US"/>
              </w:rPr>
            </w:rPrChange>
          </w:rPr>
          <w:delText>1.3</w:delText>
        </w:r>
      </w:del>
      <w:r w:rsidRPr="002A32DC">
        <w:rPr>
          <w:rFonts w:eastAsia="宋体"/>
          <w:rPrChange w:id="340" w:author="杨 宁" w:date="2019-02-19T15:33:00Z">
            <w:rPr>
              <w:rFonts w:eastAsia="宋体"/>
              <w:lang w:val="en-US" w:eastAsia="en-US"/>
            </w:rPr>
          </w:rPrChange>
        </w:rPr>
        <w:t>-1</w:t>
      </w:r>
      <w:ins w:id="341" w:author="杨 宁" w:date="2019-02-19T15:34:00Z">
        <w:r w:rsidR="00776C00" w:rsidRPr="007B7055">
          <w:rPr>
            <w:rFonts w:eastAsia="宋体" w:hint="eastAsia"/>
          </w:rPr>
          <w:t xml:space="preserve">: </w:t>
        </w:r>
        <w:r w:rsidR="00776C00">
          <w:rPr>
            <w:rFonts w:eastAsia="宋体"/>
            <w:lang w:val="en-US"/>
          </w:rPr>
          <w:t>Indication of service flow</w:t>
        </w:r>
      </w:ins>
    </w:p>
    <w:p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rsidR="003E60A0" w:rsidRPr="005266E1" w:rsidRDefault="003E60A0">
      <w:pPr>
        <w:pStyle w:val="3"/>
        <w:overflowPunct/>
        <w:autoSpaceDE/>
        <w:autoSpaceDN/>
        <w:adjustRightInd/>
        <w:textAlignment w:val="auto"/>
        <w:rPr>
          <w:rFonts w:eastAsia="宋体"/>
          <w:lang w:val="en-GB" w:eastAsia="en-US"/>
        </w:rPr>
        <w:pPrChange w:id="342" w:author="杨 宁" w:date="2019-02-19T15:24:00Z">
          <w:pPr>
            <w:pStyle w:val="4"/>
            <w:overflowPunct/>
            <w:autoSpaceDE/>
            <w:autoSpaceDN/>
            <w:adjustRightInd/>
            <w:textAlignment w:val="auto"/>
          </w:pPr>
        </w:pPrChange>
      </w:pPr>
      <w:bookmarkStart w:id="343" w:name="_Toc531685346"/>
      <w:r w:rsidRPr="005266E1">
        <w:rPr>
          <w:rFonts w:eastAsia="宋体"/>
          <w:lang w:val="en-GB" w:eastAsia="en-US"/>
        </w:rPr>
        <w:t>5.5.</w:t>
      </w:r>
      <w:ins w:id="344" w:author="杨 宁" w:date="2019-02-19T15:24:00Z">
        <w:r w:rsidR="004D2121">
          <w:rPr>
            <w:rFonts w:eastAsia="宋体"/>
            <w:lang w:val="en-GB" w:eastAsia="en-US"/>
          </w:rPr>
          <w:t>5</w:t>
        </w:r>
      </w:ins>
      <w:del w:id="345" w:author="杨 宁" w:date="2019-02-19T15:24:00Z">
        <w:r w:rsidRPr="005266E1" w:rsidDel="004D2121">
          <w:rPr>
            <w:rFonts w:eastAsia="宋体"/>
            <w:lang w:val="en-GB" w:eastAsia="en-US"/>
          </w:rPr>
          <w:delText>1.4</w:delText>
        </w:r>
      </w:del>
      <w:r w:rsidRPr="005266E1">
        <w:rPr>
          <w:rFonts w:eastAsia="宋体"/>
          <w:lang w:val="en-GB" w:eastAsia="en-US"/>
        </w:rPr>
        <w:tab/>
        <w:t>Post-conditions</w:t>
      </w:r>
      <w:bookmarkEnd w:id="343"/>
    </w:p>
    <w:p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rsidR="003E60A0" w:rsidRPr="005266E1" w:rsidRDefault="003E60A0">
      <w:pPr>
        <w:pStyle w:val="3"/>
        <w:overflowPunct/>
        <w:autoSpaceDE/>
        <w:autoSpaceDN/>
        <w:adjustRightInd/>
        <w:textAlignment w:val="auto"/>
        <w:rPr>
          <w:rFonts w:eastAsia="宋体"/>
          <w:lang w:val="en-GB" w:eastAsia="en-US"/>
        </w:rPr>
        <w:pPrChange w:id="346" w:author="杨 宁" w:date="2019-02-19T15:24:00Z">
          <w:pPr>
            <w:pStyle w:val="4"/>
            <w:overflowPunct/>
            <w:autoSpaceDE/>
            <w:autoSpaceDN/>
            <w:adjustRightInd/>
            <w:textAlignment w:val="auto"/>
          </w:pPr>
        </w:pPrChange>
      </w:pPr>
      <w:bookmarkStart w:id="347" w:name="_Toc531685347"/>
      <w:r w:rsidRPr="005266E1">
        <w:rPr>
          <w:rFonts w:eastAsia="宋体"/>
          <w:lang w:val="en-GB" w:eastAsia="en-US"/>
        </w:rPr>
        <w:lastRenderedPageBreak/>
        <w:t>5.5.</w:t>
      </w:r>
      <w:ins w:id="348" w:author="杨 宁" w:date="2019-02-19T15:24:00Z">
        <w:r w:rsidR="004D2121">
          <w:rPr>
            <w:rFonts w:eastAsia="宋体"/>
            <w:lang w:val="en-GB" w:eastAsia="en-US"/>
          </w:rPr>
          <w:t>6</w:t>
        </w:r>
      </w:ins>
      <w:del w:id="349" w:author="杨 宁" w:date="2019-02-19T15:24:00Z">
        <w:r w:rsidRPr="005266E1" w:rsidDel="004D2121">
          <w:rPr>
            <w:rFonts w:eastAsia="宋体"/>
            <w:lang w:val="en-GB" w:eastAsia="en-US"/>
          </w:rPr>
          <w:delText>1.5</w:delText>
        </w:r>
      </w:del>
      <w:r w:rsidRPr="005266E1">
        <w:rPr>
          <w:rFonts w:eastAsia="宋体"/>
          <w:lang w:val="en-GB" w:eastAsia="en-US"/>
        </w:rPr>
        <w:tab/>
        <w:t>Gap Analysis</w:t>
      </w:r>
      <w:bookmarkEnd w:id="347"/>
    </w:p>
    <w:p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rsidR="003E60A0" w:rsidRDefault="003E60A0" w:rsidP="003E60A0">
      <w:pPr>
        <w:rPr>
          <w:rFonts w:eastAsia="宋体"/>
          <w:lang w:eastAsia="zh-CN"/>
        </w:rPr>
      </w:pPr>
      <w:r w:rsidRPr="005266E1">
        <w:rPr>
          <w:rFonts w:eastAsia="宋体"/>
          <w:lang w:eastAsia="zh-CN"/>
        </w:rPr>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rsidTr="005266E1">
        <w:trPr>
          <w:trHeight w:val="1006"/>
          <w:jc w:val="center"/>
        </w:trPr>
        <w:tc>
          <w:tcPr>
            <w:tcW w:w="1058" w:type="dxa"/>
            <w:shd w:val="clear" w:color="auto" w:fill="D9D9D9"/>
          </w:tcPr>
          <w:p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rsidR="003E60A0" w:rsidRPr="005266E1" w:rsidRDefault="003E60A0" w:rsidP="00176487">
            <w:pPr>
              <w:spacing w:line="240" w:lineRule="atLeast"/>
              <w:rPr>
                <w:sz w:val="16"/>
              </w:rPr>
            </w:pPr>
            <w:r w:rsidRPr="005266E1">
              <w:rPr>
                <w:sz w:val="16"/>
              </w:rPr>
              <w:t>Real-time high precision positioning</w:t>
            </w:r>
          </w:p>
        </w:tc>
      </w:tr>
      <w:tr w:rsidR="003E60A0" w:rsidRPr="005266E1" w:rsidTr="005266E1">
        <w:trPr>
          <w:trHeight w:val="745"/>
          <w:jc w:val="center"/>
        </w:trPr>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Low</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High</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9" w:type="dxa"/>
          </w:tcPr>
          <w:p w:rsidR="003E60A0" w:rsidRPr="005266E1" w:rsidRDefault="003E60A0" w:rsidP="00176487">
            <w:pPr>
              <w:spacing w:line="240" w:lineRule="atLeast"/>
              <w:jc w:val="center"/>
              <w:rPr>
                <w:sz w:val="16"/>
              </w:rPr>
            </w:pPr>
            <w:r w:rsidRPr="005266E1">
              <w:rPr>
                <w:sz w:val="16"/>
              </w:rPr>
              <w:t>Required</w:t>
            </w:r>
          </w:p>
        </w:tc>
      </w:tr>
    </w:tbl>
    <w:p w:rsidR="003E60A0" w:rsidRPr="005266E1" w:rsidRDefault="003E60A0" w:rsidP="005266E1">
      <w:pPr>
        <w:pStyle w:val="3"/>
        <w:overflowPunct/>
        <w:autoSpaceDE/>
        <w:autoSpaceDN/>
        <w:adjustRightInd/>
        <w:textAlignment w:val="auto"/>
        <w:rPr>
          <w:rFonts w:eastAsia="宋体"/>
          <w:lang w:val="en-GB" w:eastAsia="en-US"/>
        </w:rPr>
      </w:pPr>
      <w:bookmarkStart w:id="350" w:name="_Toc531685348"/>
      <w:r w:rsidRPr="005266E1">
        <w:rPr>
          <w:rFonts w:eastAsia="宋体"/>
          <w:lang w:val="en-GB" w:eastAsia="en-US"/>
        </w:rPr>
        <w:t>5.5</w:t>
      </w:r>
      <w:r w:rsidRPr="005266E1">
        <w:rPr>
          <w:rFonts w:eastAsia="宋体" w:hint="eastAsia"/>
          <w:lang w:val="en-GB" w:eastAsia="en-US"/>
        </w:rPr>
        <w:t>.</w:t>
      </w:r>
      <w:ins w:id="351" w:author="杨 宁" w:date="2019-02-19T15:24:00Z">
        <w:r w:rsidR="004D2121">
          <w:rPr>
            <w:rFonts w:eastAsia="宋体"/>
            <w:lang w:val="en-GB" w:eastAsia="en-US"/>
          </w:rPr>
          <w:t>7</w:t>
        </w:r>
      </w:ins>
      <w:del w:id="352" w:author="杨 宁" w:date="2019-02-19T15:24:00Z">
        <w:r w:rsidRPr="005266E1" w:rsidDel="004D2121">
          <w:rPr>
            <w:rFonts w:eastAsia="宋体"/>
            <w:lang w:val="en-GB" w:eastAsia="en-US"/>
          </w:rPr>
          <w:delText>2</w:delText>
        </w:r>
      </w:del>
      <w:r w:rsidRPr="005266E1">
        <w:rPr>
          <w:rFonts w:eastAsia="宋体"/>
          <w:lang w:val="en-GB" w:eastAsia="en-US"/>
        </w:rPr>
        <w:tab/>
        <w:t>Potential Requirements</w:t>
      </w:r>
      <w:bookmarkEnd w:id="350"/>
    </w:p>
    <w:p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.2-001]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IoE terminals and consumer devices in urban areas, with very high data rate and low latency requirements.</w:t>
      </w:r>
    </w:p>
    <w:p w:rsidR="003E60A0" w:rsidRPr="005266E1" w:rsidRDefault="003E60A0" w:rsidP="005266E1">
      <w:pPr>
        <w:pStyle w:val="EditorsNote"/>
        <w:rPr>
          <w:rFonts w:eastAsia="MS Mincho"/>
          <w:lang w:eastAsia="ja-JP"/>
        </w:rPr>
      </w:pPr>
      <w:r w:rsidRPr="005266E1">
        <w:rPr>
          <w:rFonts w:eastAsia="MS Mincho"/>
          <w:lang w:eastAsia="ja-JP"/>
        </w:rPr>
        <w:t>Editor’s note: Terminologies of IoE terminals and consumer devic</w:t>
      </w:r>
      <w:r w:rsidR="00921E86" w:rsidRPr="005266E1">
        <w:rPr>
          <w:rFonts w:eastAsia="MS Mincho"/>
          <w:lang w:eastAsia="ja-JP"/>
        </w:rPr>
        <w:t>es need to be further clarified</w:t>
      </w:r>
      <w:r w:rsidRPr="005266E1">
        <w:rPr>
          <w:rFonts w:eastAsia="MS Mincho"/>
          <w:lang w:eastAsia="ja-JP"/>
        </w:rPr>
        <w: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.2-002] The IoE terminals shall support 360 degree high-definition video of minimal [1080p] and [120fps], with a density of more than [0.1] terminals per sq. m.</w:t>
      </w:r>
    </w:p>
    <w:p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.2-003] The consumer devices shall support a minimal peak rate of [500] Mbps for high-quality AR rendering of the virtual scene, with a density of more than [0.1] consumers per sq. m.</w:t>
      </w:r>
    </w:p>
    <w:p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.2-004] The 5G system shall support </w:t>
      </w:r>
      <w:del w:id="353" w:author="杨 宁" w:date="2019-02-19T15:26:00Z">
        <w:r w:rsidR="003E60A0" w:rsidRPr="005266E1" w:rsidDel="00002CD7">
          <w:rPr>
            <w:rFonts w:eastAsia="宋体"/>
            <w:lang w:eastAsia="zh-CN"/>
          </w:rPr>
          <w:delText>UE-to-UE</w:delText>
        </w:r>
      </w:del>
      <w:ins w:id="354" w:author="杨 宁" w:date="2019-02-19T15:26:00Z">
        <w:r w:rsidR="00002CD7">
          <w:rPr>
            <w:rFonts w:eastAsia="宋体"/>
            <w:lang w:eastAsia="zh-CN"/>
          </w:rPr>
          <w:t>the ProSe Communication path (direct)</w:t>
        </w:r>
      </w:ins>
      <w:r w:rsidR="003E60A0" w:rsidRPr="005266E1">
        <w:rPr>
          <w:rFonts w:eastAsia="宋体"/>
          <w:lang w:eastAsia="zh-CN"/>
        </w:rPr>
        <w:t xml:space="preserve"> and </w:t>
      </w:r>
      <w:del w:id="355" w:author="杨 宁" w:date="2019-02-19T15:26:00Z">
        <w:r w:rsidR="003E60A0" w:rsidRPr="005266E1" w:rsidDel="00002CD7">
          <w:rPr>
            <w:rFonts w:eastAsia="宋体"/>
            <w:lang w:eastAsia="zh-CN"/>
          </w:rPr>
          <w:delText>UE-to-Network</w:delText>
        </w:r>
      </w:del>
      <w:ins w:id="356" w:author="杨 宁" w:date="2019-02-19T15:26:00Z">
        <w:r w:rsidR="00002CD7">
          <w:rPr>
            <w:rFonts w:eastAsia="宋体"/>
            <w:lang w:eastAsia="zh-CN"/>
          </w:rPr>
          <w:t xml:space="preserve">the </w:t>
        </w:r>
      </w:ins>
      <w:ins w:id="357" w:author="杨 宁" w:date="2019-02-19T18:34:00Z">
        <w:r w:rsidR="00076B6D">
          <w:rPr>
            <w:rFonts w:eastAsia="宋体"/>
            <w:lang w:eastAsia="zh-CN"/>
          </w:rPr>
          <w:t>5GC</w:t>
        </w:r>
      </w:ins>
      <w:ins w:id="358" w:author="杨 宁" w:date="2019-02-19T15:26:00Z">
        <w:r w:rsidR="00002CD7">
          <w:rPr>
            <w:rFonts w:eastAsia="宋体"/>
            <w:lang w:eastAsia="zh-CN"/>
          </w:rPr>
          <w:t xml:space="preserve"> path</w:t>
        </w:r>
      </w:ins>
      <w:r w:rsidR="003E60A0" w:rsidRPr="005266E1">
        <w:rPr>
          <w:rFonts w:eastAsia="宋体"/>
          <w:lang w:eastAsia="zh-CN"/>
        </w:rPr>
        <w:t xml:space="preserve"> information sharing and computing with a proximity coverage range of more than [1 sq. km].</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.2-005] The 5G system shall support </w:t>
      </w:r>
      <w:ins w:id="359" w:author="杨 宁" w:date="2019-02-19T15:26:00Z">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ins>
      <w:ins w:id="360" w:author="杨 宁" w:date="2019-02-19T18:34:00Z">
        <w:r w:rsidR="00076B6D">
          <w:rPr>
            <w:rFonts w:eastAsia="宋体"/>
            <w:lang w:eastAsia="zh-CN"/>
          </w:rPr>
          <w:t>5GC</w:t>
        </w:r>
      </w:ins>
      <w:ins w:id="361" w:author="杨 宁" w:date="2019-02-19T15:26:00Z">
        <w:r w:rsidR="00002CD7">
          <w:rPr>
            <w:rFonts w:eastAsia="宋体"/>
            <w:lang w:eastAsia="zh-CN"/>
          </w:rPr>
          <w:t xml:space="preserve"> path</w:t>
        </w:r>
      </w:ins>
      <w:del w:id="362" w:author="杨 宁" w:date="2019-02-19T15:26:00Z">
        <w:r w:rsidR="003E60A0" w:rsidRPr="005266E1" w:rsidDel="00002CD7">
          <w:rPr>
            <w:rFonts w:eastAsia="宋体"/>
            <w:lang w:eastAsia="zh-CN"/>
          </w:rPr>
          <w:delText>UE-to-UE and UE-to-Network</w:delText>
        </w:r>
      </w:del>
      <w:r w:rsidR="003E60A0" w:rsidRPr="005266E1">
        <w:rPr>
          <w:rFonts w:eastAsia="宋体"/>
          <w:lang w:eastAsia="zh-CN"/>
        </w:rPr>
        <w:t xml:space="preserve"> information sharing and computing by broadcast, unicast, and multicast.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.2-006] The 5G system shall support a </w:t>
      </w:r>
      <w:del w:id="363" w:author="杨 宁" w:date="2019-02-19T15:27:00Z">
        <w:r w:rsidR="003E60A0" w:rsidRPr="005266E1" w:rsidDel="00002CD7">
          <w:rPr>
            <w:rFonts w:eastAsia="宋体"/>
            <w:lang w:eastAsia="zh-CN"/>
          </w:rPr>
          <w:delText>UE-to-Network</w:delText>
        </w:r>
      </w:del>
      <w:ins w:id="364" w:author="杨 宁" w:date="2019-02-19T18:34:00Z">
        <w:r w:rsidR="00076B6D">
          <w:rPr>
            <w:rFonts w:eastAsia="宋体"/>
            <w:lang w:eastAsia="zh-CN"/>
          </w:rPr>
          <w:t>5GC</w:t>
        </w:r>
      </w:ins>
      <w:ins w:id="365" w:author="杨 宁" w:date="2019-02-19T15:27:00Z">
        <w:r w:rsidR="00002CD7">
          <w:rPr>
            <w:rFonts w:eastAsia="宋体"/>
            <w:lang w:eastAsia="zh-CN"/>
          </w:rPr>
          <w:t xml:space="preserve"> path</w:t>
        </w:r>
      </w:ins>
      <w:r w:rsidR="003E60A0" w:rsidRPr="005266E1">
        <w:rPr>
          <w:rFonts w:eastAsia="宋体"/>
          <w:lang w:eastAsia="zh-CN"/>
        </w:rPr>
        <w:t xml:space="preserve"> data rate of more than [1Gbps] in every [100 sq. m] for delivering real-time virtual scene to the cloud and then to remote users.</w:t>
      </w:r>
    </w:p>
    <w:p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.2-007] The 5G system shall support a E2E latency of less than [10ms] for </w:t>
      </w:r>
      <w:ins w:id="366" w:author="杨 宁" w:date="2019-02-19T15:27:00Z">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ins>
      <w:ins w:id="367" w:author="杨 宁" w:date="2019-02-19T18:34:00Z">
        <w:r w:rsidR="00076B6D">
          <w:rPr>
            <w:rFonts w:eastAsia="宋体"/>
            <w:lang w:eastAsia="zh-CN"/>
          </w:rPr>
          <w:t>5GC</w:t>
        </w:r>
      </w:ins>
      <w:ins w:id="368" w:author="杨 宁" w:date="2019-02-19T15:27:00Z">
        <w:r w:rsidR="00002CD7">
          <w:rPr>
            <w:rFonts w:eastAsia="宋体"/>
            <w:lang w:eastAsia="zh-CN"/>
          </w:rPr>
          <w:t xml:space="preserve"> path </w:t>
        </w:r>
      </w:ins>
      <w:del w:id="369" w:author="杨 宁" w:date="2019-02-19T15:27:00Z">
        <w:r w:rsidR="003E60A0" w:rsidRPr="005266E1" w:rsidDel="00002CD7">
          <w:rPr>
            <w:rFonts w:eastAsia="宋体"/>
            <w:lang w:eastAsia="zh-CN"/>
          </w:rPr>
          <w:delText xml:space="preserve">UE-to-UE and UE-to-Network </w:delText>
        </w:r>
      </w:del>
      <w:r w:rsidR="003E60A0" w:rsidRPr="005266E1">
        <w:rPr>
          <w:rFonts w:eastAsia="宋体"/>
          <w:lang w:eastAsia="zh-CN"/>
        </w:rPr>
        <w:t>data packets of [1000] bytes, for interactive experience of local and remote users.</w:t>
      </w:r>
    </w:p>
    <w:p w:rsidR="003E60A0" w:rsidRPr="005266E1" w:rsidRDefault="003E60A0" w:rsidP="003E60A0">
      <w:pPr>
        <w:rPr>
          <w:rFonts w:eastAsia="宋体"/>
          <w:lang w:eastAsia="zh-CN"/>
        </w:rPr>
      </w:pPr>
      <w:del w:id="370" w:author="杨 宁" w:date="2019-02-19T15:27:00Z">
        <w:r w:rsidRPr="005266E1" w:rsidDel="00002CD7">
          <w:rPr>
            <w:rFonts w:eastAsia="宋体"/>
            <w:lang w:eastAsia="zh-CN"/>
          </w:rPr>
          <w:delText xml:space="preserve"> </w:delText>
        </w:r>
      </w:del>
      <w:r w:rsidR="00921E86" w:rsidRPr="005266E1">
        <w:rPr>
          <w:rFonts w:eastAsia="宋体"/>
          <w:lang w:eastAsia="zh-CN"/>
        </w:rPr>
        <w:t>[P.R.</w:t>
      </w:r>
      <w:r w:rsidR="00921E86">
        <w:rPr>
          <w:rFonts w:eastAsia="宋体"/>
          <w:lang w:eastAsia="zh-CN"/>
        </w:rPr>
        <w:t>5</w:t>
      </w:r>
      <w:r w:rsidR="00921E86" w:rsidRPr="005266E1">
        <w:rPr>
          <w:rFonts w:eastAsia="宋体"/>
          <w:lang w:eastAsia="zh-CN"/>
        </w:rPr>
        <w:t>.</w:t>
      </w:r>
      <w:r w:rsidR="00921E86">
        <w:rPr>
          <w:rFonts w:eastAsia="宋体"/>
          <w:lang w:eastAsia="zh-CN"/>
        </w:rPr>
        <w:t>5</w:t>
      </w:r>
      <w:r w:rsidRPr="005266E1">
        <w:rPr>
          <w:rFonts w:eastAsia="宋体"/>
          <w:lang w:eastAsia="zh-CN"/>
        </w:rPr>
        <w:t>.2-008] The 5G system shall support packet loss rate less than [10E-4] in order to achieve immersive interactive experience.</w:t>
      </w:r>
    </w:p>
    <w:p w:rsidR="003E60A0" w:rsidRPr="008F1D49" w:rsidDel="00776C00" w:rsidRDefault="00921E86" w:rsidP="008F1D49">
      <w:pPr>
        <w:rPr>
          <w:del w:id="371" w:author="杨 宁" w:date="2019-02-19T15:36:00Z"/>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.2-009] The 5G system shall support high precision positioning of local consumer UEs of less than [0.5] meter in positioning error, and less than [100] ms in positioning service latency, in both indoor and outdoor environment.</w:t>
      </w:r>
    </w:p>
    <w:p w:rsidR="00D42B5A" w:rsidRPr="0046433E" w:rsidRDefault="00717D24">
      <w:pPr>
        <w:rPr>
          <w:rFonts w:eastAsia="宋体"/>
          <w:lang w:eastAsia="zh-CN"/>
        </w:rPr>
        <w:pPrChange w:id="372" w:author="杨 宁" w:date="2019-02-19T15:36:00Z">
          <w:pPr>
            <w:pStyle w:val="1"/>
          </w:pPr>
        </w:pPrChange>
      </w:pPr>
      <w:del w:id="373" w:author="杨 宁" w:date="2019-02-19T15:36:00Z">
        <w:r w:rsidDel="00776C00">
          <w:br w:type="page"/>
        </w:r>
        <w:bookmarkStart w:id="374" w:name="_Toc531685349"/>
        <w:r w:rsidR="00803CB3" w:rsidDel="00776C00">
          <w:rPr>
            <w:rFonts w:hint="eastAsia"/>
          </w:rPr>
          <w:delText>6</w:delText>
        </w:r>
        <w:r w:rsidR="00D42B5A" w:rsidRPr="00235394" w:rsidDel="00776C00">
          <w:tab/>
        </w:r>
        <w:r w:rsidR="00D42B5A" w:rsidDel="00776C00">
          <w:delText>Considerations</w:delText>
        </w:r>
      </w:del>
      <w:bookmarkEnd w:id="374"/>
    </w:p>
    <w:p w:rsidR="00D42B5A" w:rsidRPr="00E93810" w:rsidRDefault="00E81BF5" w:rsidP="00D47D71">
      <w:pPr>
        <w:pStyle w:val="1"/>
        <w:rPr>
          <w:rFonts w:eastAsia="宋体"/>
          <w:lang w:eastAsia="zh-CN"/>
        </w:rPr>
      </w:pPr>
      <w:r>
        <w:br w:type="page"/>
      </w:r>
      <w:bookmarkStart w:id="375" w:name="_Toc531685350"/>
      <w:ins w:id="376" w:author="杨 宁" w:date="2019-02-20T20:59:00Z">
        <w:r w:rsidR="00637685">
          <w:lastRenderedPageBreak/>
          <w:t>6</w:t>
        </w:r>
      </w:ins>
      <w:del w:id="377" w:author="杨 宁" w:date="2019-02-20T20:59:00Z">
        <w:r w:rsidR="00803CB3" w:rsidDel="00637685">
          <w:rPr>
            <w:rFonts w:hint="eastAsia"/>
          </w:rPr>
          <w:delText>7</w:delText>
        </w:r>
      </w:del>
      <w:r w:rsidR="00D42B5A" w:rsidRPr="00235394">
        <w:tab/>
      </w:r>
      <w:ins w:id="378" w:author="杨 宁" w:date="2019-02-19T15:36:00Z">
        <w:r w:rsidR="00AD62BA">
          <w:t>Consolidated p</w:t>
        </w:r>
      </w:ins>
      <w:del w:id="379" w:author="杨 宁" w:date="2019-02-19T15:36:00Z">
        <w:r w:rsidR="00D42B5A" w:rsidDel="00AD62BA">
          <w:delText>P</w:delText>
        </w:r>
      </w:del>
      <w:r w:rsidR="00D42B5A">
        <w:t xml:space="preserve">otential </w:t>
      </w:r>
      <w:ins w:id="380" w:author="杨 宁" w:date="2019-02-19T15:36:00Z">
        <w:r w:rsidR="00AD62BA">
          <w:t>r</w:t>
        </w:r>
      </w:ins>
      <w:del w:id="381" w:author="杨 宁" w:date="2019-02-19T15:36:00Z">
        <w:r w:rsidR="00AC1A6A" w:rsidDel="00AD62BA">
          <w:delText>r</w:delText>
        </w:r>
      </w:del>
      <w:r w:rsidR="00AC1A6A">
        <w:t>equirements</w:t>
      </w:r>
      <w:bookmarkEnd w:id="375"/>
      <w:r w:rsidR="00E93810">
        <w:rPr>
          <w:rFonts w:eastAsia="宋体" w:hint="eastAsia"/>
          <w:lang w:eastAsia="zh-CN"/>
        </w:rPr>
        <w:t xml:space="preserve"> </w:t>
      </w:r>
    </w:p>
    <w:p w:rsidR="00291307" w:rsidRDefault="004F7A2B" w:rsidP="00D47D71">
      <w:pPr>
        <w:pStyle w:val="1"/>
      </w:pPr>
      <w:r>
        <w:br w:type="page"/>
      </w:r>
      <w:bookmarkStart w:id="382" w:name="_Toc531685351"/>
      <w:ins w:id="383" w:author="杨 宁" w:date="2019-02-20T20:59:00Z">
        <w:r w:rsidR="00637685">
          <w:lastRenderedPageBreak/>
          <w:t>7</w:t>
        </w:r>
      </w:ins>
      <w:del w:id="384" w:author="杨 宁" w:date="2019-02-20T20:59:00Z">
        <w:r w:rsidDel="00637685">
          <w:delText>8</w:delText>
        </w:r>
      </w:del>
      <w:r w:rsidR="00291307" w:rsidRPr="00235394">
        <w:tab/>
      </w:r>
      <w:r>
        <w:t xml:space="preserve">Conclusion and </w:t>
      </w:r>
      <w:r w:rsidR="00AC1A6A">
        <w:t>r</w:t>
      </w:r>
      <w:r>
        <w:t>ecommendations</w:t>
      </w:r>
      <w:bookmarkEnd w:id="382"/>
    </w:p>
    <w:p w:rsidR="00D42B5A" w:rsidRDefault="00D42B5A" w:rsidP="00A44761"/>
    <w:p w:rsidR="00222897" w:rsidRPr="004A0C99" w:rsidRDefault="003258FE" w:rsidP="00A44761">
      <w:pPr>
        <w:pStyle w:val="9"/>
      </w:pPr>
      <w:r>
        <w:br w:type="page"/>
      </w:r>
      <w:bookmarkStart w:id="385" w:name="_Toc531685352"/>
      <w:bookmarkStart w:id="386"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bookmarkEnd w:id="3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rsidTr="00BD727F">
        <w:trPr>
          <w:gridAfter w:val="1"/>
          <w:wAfter w:w="29" w:type="dxa"/>
          <w:cantSplit/>
        </w:trPr>
        <w:tc>
          <w:tcPr>
            <w:tcW w:w="9639" w:type="dxa"/>
            <w:gridSpan w:val="8"/>
            <w:tcBorders>
              <w:bottom w:val="nil"/>
            </w:tcBorders>
            <w:shd w:val="solid" w:color="FFFFFF" w:fill="auto"/>
          </w:tcPr>
          <w:bookmarkEnd w:id="386"/>
          <w:p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rsidTr="000068E1">
        <w:tc>
          <w:tcPr>
            <w:tcW w:w="800" w:type="dxa"/>
            <w:shd w:val="pct10" w:color="auto" w:fill="FFFFFF"/>
          </w:tcPr>
          <w:p w:rsidR="00594E3D" w:rsidRPr="00594E3D" w:rsidRDefault="00594E3D" w:rsidP="001D5B54">
            <w:pPr>
              <w:pStyle w:val="TAH"/>
              <w:rPr>
                <w:lang w:eastAsia="en-US"/>
              </w:rPr>
            </w:pPr>
            <w:r w:rsidRPr="00594E3D">
              <w:rPr>
                <w:lang w:eastAsia="en-US"/>
              </w:rPr>
              <w:t>Date</w:t>
            </w:r>
          </w:p>
        </w:tc>
        <w:tc>
          <w:tcPr>
            <w:tcW w:w="800" w:type="dxa"/>
            <w:shd w:val="pct10" w:color="auto" w:fill="FFFFFF"/>
          </w:tcPr>
          <w:p w:rsidR="00594E3D" w:rsidRPr="00594E3D" w:rsidRDefault="00594E3D" w:rsidP="001D5B54">
            <w:pPr>
              <w:pStyle w:val="TAH"/>
              <w:rPr>
                <w:lang w:eastAsia="en-US"/>
              </w:rPr>
            </w:pPr>
            <w:r w:rsidRPr="00594E3D">
              <w:rPr>
                <w:lang w:eastAsia="en-US"/>
              </w:rPr>
              <w:t>Meeting</w:t>
            </w:r>
          </w:p>
        </w:tc>
        <w:tc>
          <w:tcPr>
            <w:tcW w:w="1094" w:type="dxa"/>
            <w:shd w:val="pct10" w:color="auto" w:fill="FFFFFF"/>
          </w:tcPr>
          <w:p w:rsidR="00594E3D" w:rsidRPr="00594E3D" w:rsidRDefault="00594E3D" w:rsidP="001D5B54">
            <w:pPr>
              <w:pStyle w:val="TAH"/>
              <w:rPr>
                <w:lang w:eastAsia="en-US"/>
              </w:rPr>
            </w:pPr>
            <w:r w:rsidRPr="00594E3D">
              <w:rPr>
                <w:lang w:eastAsia="en-US"/>
              </w:rPr>
              <w:t>TDoc</w:t>
            </w:r>
          </w:p>
        </w:tc>
        <w:tc>
          <w:tcPr>
            <w:tcW w:w="454" w:type="dxa"/>
            <w:shd w:val="pct10" w:color="auto" w:fill="FFFFFF"/>
          </w:tcPr>
          <w:p w:rsidR="00594E3D" w:rsidRPr="00594E3D" w:rsidRDefault="00594E3D" w:rsidP="001D5B54">
            <w:pPr>
              <w:pStyle w:val="TAH"/>
              <w:rPr>
                <w:lang w:eastAsia="en-US"/>
              </w:rPr>
            </w:pPr>
            <w:r w:rsidRPr="00594E3D">
              <w:rPr>
                <w:lang w:eastAsia="en-US"/>
              </w:rPr>
              <w:t>CR</w:t>
            </w:r>
          </w:p>
        </w:tc>
        <w:tc>
          <w:tcPr>
            <w:tcW w:w="425" w:type="dxa"/>
            <w:shd w:val="pct10" w:color="auto" w:fill="FFFFFF"/>
          </w:tcPr>
          <w:p w:rsidR="00594E3D" w:rsidRPr="00594E3D" w:rsidRDefault="00594E3D" w:rsidP="001D5B54">
            <w:pPr>
              <w:pStyle w:val="TAH"/>
              <w:rPr>
                <w:lang w:eastAsia="en-US"/>
              </w:rPr>
            </w:pPr>
            <w:r w:rsidRPr="00594E3D">
              <w:rPr>
                <w:lang w:eastAsia="en-US"/>
              </w:rPr>
              <w:t>Rev</w:t>
            </w:r>
          </w:p>
        </w:tc>
        <w:tc>
          <w:tcPr>
            <w:tcW w:w="425" w:type="dxa"/>
            <w:shd w:val="pct10" w:color="auto" w:fill="FFFFFF"/>
          </w:tcPr>
          <w:p w:rsidR="00594E3D" w:rsidRPr="00594E3D" w:rsidRDefault="00594E3D" w:rsidP="001D5B54">
            <w:pPr>
              <w:pStyle w:val="TAH"/>
              <w:rPr>
                <w:lang w:eastAsia="en-US"/>
              </w:rPr>
            </w:pPr>
            <w:r w:rsidRPr="00594E3D">
              <w:rPr>
                <w:lang w:eastAsia="en-US"/>
              </w:rPr>
              <w:t>Cat</w:t>
            </w:r>
          </w:p>
        </w:tc>
        <w:tc>
          <w:tcPr>
            <w:tcW w:w="4820" w:type="dxa"/>
            <w:shd w:val="pct10" w:color="auto" w:fill="FFFFFF"/>
          </w:tcPr>
          <w:p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rsidR="00594E3D" w:rsidRPr="00594E3D" w:rsidRDefault="00594E3D" w:rsidP="001D5B54">
            <w:pPr>
              <w:pStyle w:val="TAH"/>
              <w:rPr>
                <w:lang w:eastAsia="en-US"/>
              </w:rPr>
            </w:pPr>
            <w:r w:rsidRPr="00594E3D">
              <w:rPr>
                <w:lang w:eastAsia="en-US"/>
              </w:rPr>
              <w:t>New version</w:t>
            </w:r>
          </w:p>
        </w:tc>
      </w:tr>
      <w:tr w:rsidR="00594E3D" w:rsidRPr="00594E3D" w:rsidTr="000068E1">
        <w:tc>
          <w:tcPr>
            <w:tcW w:w="800" w:type="dxa"/>
            <w:shd w:val="solid" w:color="FFFFFF" w:fill="auto"/>
          </w:tcPr>
          <w:p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rsidTr="000068E1">
        <w:tc>
          <w:tcPr>
            <w:tcW w:w="800" w:type="dxa"/>
            <w:shd w:val="solid" w:color="FFFFFF" w:fill="auto"/>
          </w:tcPr>
          <w:p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rsidTr="000068E1">
        <w:tc>
          <w:tcPr>
            <w:tcW w:w="800" w:type="dxa"/>
            <w:shd w:val="solid" w:color="FFFFFF" w:fill="auto"/>
          </w:tcPr>
          <w:p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rsidTr="000068E1">
        <w:tc>
          <w:tcPr>
            <w:tcW w:w="800" w:type="dxa"/>
            <w:shd w:val="solid" w:color="FFFFFF" w:fill="auto"/>
          </w:tcPr>
          <w:p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bl>
    <w:p w:rsidR="000068E1" w:rsidRPr="00F64503" w:rsidRDefault="000068E1" w:rsidP="000068E1">
      <w:pPr>
        <w:tabs>
          <w:tab w:val="left" w:pos="2589"/>
        </w:tabs>
      </w:pPr>
    </w:p>
    <w:sectPr w:rsidR="000068E1" w:rsidRPr="00F64503">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141E" w:rsidRDefault="007B141E">
      <w:r>
        <w:separator/>
      </w:r>
    </w:p>
  </w:endnote>
  <w:endnote w:type="continuationSeparator" w:id="0">
    <w:p w:rsidR="007B141E" w:rsidRDefault="007B1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6BCF" w:rsidRDefault="00096BCF">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141E" w:rsidRDefault="007B141E">
      <w:r>
        <w:separator/>
      </w:r>
    </w:p>
  </w:footnote>
  <w:footnote w:type="continuationSeparator" w:id="0">
    <w:p w:rsidR="007B141E" w:rsidRDefault="007B14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96BCF" w:rsidRDefault="00096BCF">
    <w:pPr>
      <w:pStyle w:val="a3"/>
      <w:framePr w:wrap="auto" w:vAnchor="text" w:hAnchor="margin" w:xAlign="right" w:y="1"/>
      <w:widowControl/>
    </w:pPr>
    <w:r>
      <w:fldChar w:fldCharType="begin"/>
    </w:r>
    <w:r>
      <w:instrText xml:space="preserve"> STYLEREF ZA </w:instrText>
    </w:r>
    <w:r>
      <w:fldChar w:fldCharType="separate"/>
    </w:r>
    <w:r w:rsidR="00637685">
      <w:t>3GPP TR 22.842 V1.0.0 (2018-12)</w:t>
    </w:r>
    <w:r>
      <w:fldChar w:fldCharType="end"/>
    </w:r>
  </w:p>
  <w:p w:rsidR="00096BCF" w:rsidRDefault="00096BCF">
    <w:pPr>
      <w:pStyle w:val="a3"/>
      <w:framePr w:wrap="auto" w:vAnchor="text" w:hAnchor="margin" w:xAlign="center" w:y="1"/>
      <w:widowControl/>
    </w:pPr>
    <w:r>
      <w:fldChar w:fldCharType="begin"/>
    </w:r>
    <w:r>
      <w:instrText xml:space="preserve"> PAGE </w:instrText>
    </w:r>
    <w:r>
      <w:fldChar w:fldCharType="separate"/>
    </w:r>
    <w:r>
      <w:t>2</w:t>
    </w:r>
    <w:r>
      <w:fldChar w:fldCharType="end"/>
    </w:r>
  </w:p>
  <w:p w:rsidR="00096BCF" w:rsidRDefault="00096BCF">
    <w:pPr>
      <w:pStyle w:val="a3"/>
      <w:framePr w:wrap="auto" w:vAnchor="text" w:hAnchor="margin" w:y="1"/>
      <w:widowControl/>
    </w:pPr>
    <w:r>
      <w:fldChar w:fldCharType="begin"/>
    </w:r>
    <w:r>
      <w:instrText xml:space="preserve"> STYLEREF ZGSM </w:instrText>
    </w:r>
    <w:r>
      <w:fldChar w:fldCharType="separate"/>
    </w:r>
    <w:r w:rsidR="00637685">
      <w:t>Release 17</w:t>
    </w:r>
    <w:r>
      <w:fldChar w:fldCharType="end"/>
    </w:r>
  </w:p>
  <w:p w:rsidR="00096BCF" w:rsidRDefault="00096BC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846EEA"/>
    <w:multiLevelType w:val="hybridMultilevel"/>
    <w:tmpl w:val="8832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74D6C"/>
    <w:multiLevelType w:val="hybridMultilevel"/>
    <w:tmpl w:val="F21A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4194"/>
    <w:multiLevelType w:val="hybridMultilevel"/>
    <w:tmpl w:val="3AFC3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BE3A67"/>
    <w:multiLevelType w:val="hybridMultilevel"/>
    <w:tmpl w:val="8774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DE16EF"/>
    <w:multiLevelType w:val="hybridMultilevel"/>
    <w:tmpl w:val="5874F450"/>
    <w:lvl w:ilvl="0" w:tplc="6A4EBC2C">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30F606D"/>
    <w:multiLevelType w:val="hybridMultilevel"/>
    <w:tmpl w:val="E8C21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549565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9C69EC"/>
    <w:multiLevelType w:val="hybridMultilevel"/>
    <w:tmpl w:val="00B0B818"/>
    <w:lvl w:ilvl="0" w:tplc="3C3C302A">
      <w:start w:val="10"/>
      <w:numFmt w:val="bullet"/>
      <w:lvlText w:val="-"/>
      <w:lvlJc w:val="left"/>
      <w:pPr>
        <w:ind w:left="720" w:hanging="360"/>
      </w:pPr>
      <w:rPr>
        <w:rFonts w:ascii="Times New Roman" w:eastAsia="宋体"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DD531DE"/>
    <w:multiLevelType w:val="hybridMultilevel"/>
    <w:tmpl w:val="AF34E334"/>
    <w:lvl w:ilvl="0" w:tplc="F380FB44">
      <w:start w:val="1"/>
      <w:numFmt w:val="bullet"/>
      <w:lvlText w:val="−"/>
      <w:lvlJc w:val="left"/>
      <w:pPr>
        <w:tabs>
          <w:tab w:val="num" w:pos="720"/>
        </w:tabs>
        <w:ind w:left="720" w:hanging="360"/>
      </w:pPr>
      <w:rPr>
        <w:rFonts w:ascii="Calibre Regular" w:hAnsi="Calibre Regular" w:hint="default"/>
      </w:rPr>
    </w:lvl>
    <w:lvl w:ilvl="1" w:tplc="0409000F">
      <w:start w:val="1"/>
      <w:numFmt w:val="decimal"/>
      <w:lvlText w:val="%2."/>
      <w:lvlJc w:val="left"/>
      <w:pPr>
        <w:tabs>
          <w:tab w:val="num" w:pos="1440"/>
        </w:tabs>
        <w:ind w:left="1440" w:hanging="360"/>
      </w:pPr>
      <w:rPr>
        <w:rFonts w:hint="default"/>
      </w:rPr>
    </w:lvl>
    <w:lvl w:ilvl="2" w:tplc="8326A686" w:tentative="1">
      <w:start w:val="1"/>
      <w:numFmt w:val="bullet"/>
      <w:lvlText w:val="−"/>
      <w:lvlJc w:val="left"/>
      <w:pPr>
        <w:tabs>
          <w:tab w:val="num" w:pos="2160"/>
        </w:tabs>
        <w:ind w:left="2160" w:hanging="360"/>
      </w:pPr>
      <w:rPr>
        <w:rFonts w:ascii="Calibre Regular" w:hAnsi="Calibre Regular" w:hint="default"/>
      </w:rPr>
    </w:lvl>
    <w:lvl w:ilvl="3" w:tplc="F2D45D2A" w:tentative="1">
      <w:start w:val="1"/>
      <w:numFmt w:val="bullet"/>
      <w:lvlText w:val="−"/>
      <w:lvlJc w:val="left"/>
      <w:pPr>
        <w:tabs>
          <w:tab w:val="num" w:pos="2880"/>
        </w:tabs>
        <w:ind w:left="2880" w:hanging="360"/>
      </w:pPr>
      <w:rPr>
        <w:rFonts w:ascii="Calibre Regular" w:hAnsi="Calibre Regular" w:hint="default"/>
      </w:rPr>
    </w:lvl>
    <w:lvl w:ilvl="4" w:tplc="A796B1A8" w:tentative="1">
      <w:start w:val="1"/>
      <w:numFmt w:val="bullet"/>
      <w:lvlText w:val="−"/>
      <w:lvlJc w:val="left"/>
      <w:pPr>
        <w:tabs>
          <w:tab w:val="num" w:pos="3600"/>
        </w:tabs>
        <w:ind w:left="3600" w:hanging="360"/>
      </w:pPr>
      <w:rPr>
        <w:rFonts w:ascii="Calibre Regular" w:hAnsi="Calibre Regular" w:hint="default"/>
      </w:rPr>
    </w:lvl>
    <w:lvl w:ilvl="5" w:tplc="066A6B9E" w:tentative="1">
      <w:start w:val="1"/>
      <w:numFmt w:val="bullet"/>
      <w:lvlText w:val="−"/>
      <w:lvlJc w:val="left"/>
      <w:pPr>
        <w:tabs>
          <w:tab w:val="num" w:pos="4320"/>
        </w:tabs>
        <w:ind w:left="4320" w:hanging="360"/>
      </w:pPr>
      <w:rPr>
        <w:rFonts w:ascii="Calibre Regular" w:hAnsi="Calibre Regular" w:hint="default"/>
      </w:rPr>
    </w:lvl>
    <w:lvl w:ilvl="6" w:tplc="2CFC0CDE" w:tentative="1">
      <w:start w:val="1"/>
      <w:numFmt w:val="bullet"/>
      <w:lvlText w:val="−"/>
      <w:lvlJc w:val="left"/>
      <w:pPr>
        <w:tabs>
          <w:tab w:val="num" w:pos="5040"/>
        </w:tabs>
        <w:ind w:left="5040" w:hanging="360"/>
      </w:pPr>
      <w:rPr>
        <w:rFonts w:ascii="Calibre Regular" w:hAnsi="Calibre Regular" w:hint="default"/>
      </w:rPr>
    </w:lvl>
    <w:lvl w:ilvl="7" w:tplc="DF8214D0" w:tentative="1">
      <w:start w:val="1"/>
      <w:numFmt w:val="bullet"/>
      <w:lvlText w:val="−"/>
      <w:lvlJc w:val="left"/>
      <w:pPr>
        <w:tabs>
          <w:tab w:val="num" w:pos="5760"/>
        </w:tabs>
        <w:ind w:left="5760" w:hanging="360"/>
      </w:pPr>
      <w:rPr>
        <w:rFonts w:ascii="Calibre Regular" w:hAnsi="Calibre Regular" w:hint="default"/>
      </w:rPr>
    </w:lvl>
    <w:lvl w:ilvl="8" w:tplc="DD664062" w:tentative="1">
      <w:start w:val="1"/>
      <w:numFmt w:val="bullet"/>
      <w:lvlText w:val="−"/>
      <w:lvlJc w:val="left"/>
      <w:pPr>
        <w:tabs>
          <w:tab w:val="num" w:pos="6480"/>
        </w:tabs>
        <w:ind w:left="6480" w:hanging="360"/>
      </w:pPr>
      <w:rPr>
        <w:rFonts w:ascii="Calibre Regular" w:hAnsi="Calibre Regular" w:hint="default"/>
      </w:rPr>
    </w:lvl>
  </w:abstractNum>
  <w:abstractNum w:abstractNumId="11" w15:restartNumberingAfterBreak="0">
    <w:nsid w:val="20B57761"/>
    <w:multiLevelType w:val="hybridMultilevel"/>
    <w:tmpl w:val="452E7CAE"/>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6B3F7D"/>
    <w:multiLevelType w:val="hybridMultilevel"/>
    <w:tmpl w:val="5B20771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91279E"/>
    <w:multiLevelType w:val="hybridMultilevel"/>
    <w:tmpl w:val="25AEEF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3A23E22"/>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5F1C"/>
    <w:multiLevelType w:val="hybridMultilevel"/>
    <w:tmpl w:val="F3803CBC"/>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AC76B8"/>
    <w:multiLevelType w:val="hybridMultilevel"/>
    <w:tmpl w:val="75A48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51508E"/>
    <w:multiLevelType w:val="hybridMultilevel"/>
    <w:tmpl w:val="5C267D50"/>
    <w:lvl w:ilvl="0" w:tplc="2EBA0F82">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A694293"/>
    <w:multiLevelType w:val="hybridMultilevel"/>
    <w:tmpl w:val="901AC64A"/>
    <w:lvl w:ilvl="0" w:tplc="CD2C943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BFD430E"/>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716D61"/>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E81C7C"/>
    <w:multiLevelType w:val="hybridMultilevel"/>
    <w:tmpl w:val="502C1DF8"/>
    <w:lvl w:ilvl="0" w:tplc="2A2072CA">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49273EF"/>
    <w:multiLevelType w:val="hybridMultilevel"/>
    <w:tmpl w:val="F0A21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D158A8"/>
    <w:multiLevelType w:val="hybridMultilevel"/>
    <w:tmpl w:val="A546EE5A"/>
    <w:lvl w:ilvl="0" w:tplc="04090001">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6EF3B9D"/>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462838"/>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FD12FA"/>
    <w:multiLevelType w:val="hybridMultilevel"/>
    <w:tmpl w:val="7124D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C05FA2"/>
    <w:multiLevelType w:val="hybridMultilevel"/>
    <w:tmpl w:val="43881542"/>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5E13B5"/>
    <w:multiLevelType w:val="hybridMultilevel"/>
    <w:tmpl w:val="580C529A"/>
    <w:lvl w:ilvl="0" w:tplc="0409000F">
      <w:start w:val="1"/>
      <w:numFmt w:val="decimal"/>
      <w:lvlText w:val="%1."/>
      <w:lvlJc w:val="left"/>
      <w:pPr>
        <w:ind w:left="4330" w:hanging="360"/>
      </w:pPr>
      <w:rPr>
        <w:rFonts w:hint="default"/>
      </w:rPr>
    </w:lvl>
    <w:lvl w:ilvl="1" w:tplc="04090003" w:tentative="1">
      <w:start w:val="1"/>
      <w:numFmt w:val="bullet"/>
      <w:lvlText w:val="o"/>
      <w:lvlJc w:val="left"/>
      <w:pPr>
        <w:ind w:left="5050" w:hanging="360"/>
      </w:pPr>
      <w:rPr>
        <w:rFonts w:ascii="Courier New" w:hAnsi="Courier New" w:cs="Courier New" w:hint="default"/>
      </w:rPr>
    </w:lvl>
    <w:lvl w:ilvl="2" w:tplc="04090005" w:tentative="1">
      <w:start w:val="1"/>
      <w:numFmt w:val="bullet"/>
      <w:lvlText w:val=""/>
      <w:lvlJc w:val="left"/>
      <w:pPr>
        <w:ind w:left="5770" w:hanging="360"/>
      </w:pPr>
      <w:rPr>
        <w:rFonts w:ascii="Wingdings" w:hAnsi="Wingdings" w:hint="default"/>
      </w:rPr>
    </w:lvl>
    <w:lvl w:ilvl="3" w:tplc="04090001" w:tentative="1">
      <w:start w:val="1"/>
      <w:numFmt w:val="bullet"/>
      <w:lvlText w:val=""/>
      <w:lvlJc w:val="left"/>
      <w:pPr>
        <w:ind w:left="6490" w:hanging="360"/>
      </w:pPr>
      <w:rPr>
        <w:rFonts w:ascii="Symbol" w:hAnsi="Symbol" w:hint="default"/>
      </w:rPr>
    </w:lvl>
    <w:lvl w:ilvl="4" w:tplc="04090003" w:tentative="1">
      <w:start w:val="1"/>
      <w:numFmt w:val="bullet"/>
      <w:lvlText w:val="o"/>
      <w:lvlJc w:val="left"/>
      <w:pPr>
        <w:ind w:left="7210" w:hanging="360"/>
      </w:pPr>
      <w:rPr>
        <w:rFonts w:ascii="Courier New" w:hAnsi="Courier New" w:cs="Courier New" w:hint="default"/>
      </w:rPr>
    </w:lvl>
    <w:lvl w:ilvl="5" w:tplc="04090005" w:tentative="1">
      <w:start w:val="1"/>
      <w:numFmt w:val="bullet"/>
      <w:lvlText w:val=""/>
      <w:lvlJc w:val="left"/>
      <w:pPr>
        <w:ind w:left="7930" w:hanging="360"/>
      </w:pPr>
      <w:rPr>
        <w:rFonts w:ascii="Wingdings" w:hAnsi="Wingdings" w:hint="default"/>
      </w:rPr>
    </w:lvl>
    <w:lvl w:ilvl="6" w:tplc="04090001" w:tentative="1">
      <w:start w:val="1"/>
      <w:numFmt w:val="bullet"/>
      <w:lvlText w:val=""/>
      <w:lvlJc w:val="left"/>
      <w:pPr>
        <w:ind w:left="8650" w:hanging="360"/>
      </w:pPr>
      <w:rPr>
        <w:rFonts w:ascii="Symbol" w:hAnsi="Symbol" w:hint="default"/>
      </w:rPr>
    </w:lvl>
    <w:lvl w:ilvl="7" w:tplc="04090003" w:tentative="1">
      <w:start w:val="1"/>
      <w:numFmt w:val="bullet"/>
      <w:lvlText w:val="o"/>
      <w:lvlJc w:val="left"/>
      <w:pPr>
        <w:ind w:left="9370" w:hanging="360"/>
      </w:pPr>
      <w:rPr>
        <w:rFonts w:ascii="Courier New" w:hAnsi="Courier New" w:cs="Courier New" w:hint="default"/>
      </w:rPr>
    </w:lvl>
    <w:lvl w:ilvl="8" w:tplc="04090005" w:tentative="1">
      <w:start w:val="1"/>
      <w:numFmt w:val="bullet"/>
      <w:lvlText w:val=""/>
      <w:lvlJc w:val="left"/>
      <w:pPr>
        <w:ind w:left="10090" w:hanging="360"/>
      </w:pPr>
      <w:rPr>
        <w:rFonts w:ascii="Wingdings" w:hAnsi="Wingdings" w:hint="default"/>
      </w:rPr>
    </w:lvl>
  </w:abstractNum>
  <w:abstractNum w:abstractNumId="29" w15:restartNumberingAfterBreak="0">
    <w:nsid w:val="3ABE4E2D"/>
    <w:multiLevelType w:val="hybridMultilevel"/>
    <w:tmpl w:val="EEEC67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AE379E"/>
    <w:multiLevelType w:val="hybridMultilevel"/>
    <w:tmpl w:val="DF30B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F83BD4"/>
    <w:multiLevelType w:val="hybridMultilevel"/>
    <w:tmpl w:val="1E18F18C"/>
    <w:lvl w:ilvl="0" w:tplc="6A28F1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15:restartNumberingAfterBreak="0">
    <w:nsid w:val="44065CBE"/>
    <w:multiLevelType w:val="hybridMultilevel"/>
    <w:tmpl w:val="76062BA6"/>
    <w:lvl w:ilvl="0" w:tplc="C0E8FE42">
      <w:start w:val="1"/>
      <w:numFmt w:val="bullet"/>
      <w:lvlText w:val="­"/>
      <w:lvlJc w:val="left"/>
      <w:pPr>
        <w:ind w:left="720" w:hanging="360"/>
      </w:pPr>
      <w:rPr>
        <w:rFonts w:ascii="宋体" w:eastAsia="宋体" w:hAnsi="宋体"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4327BD9"/>
    <w:multiLevelType w:val="multilevel"/>
    <w:tmpl w:val="29C01CD2"/>
    <w:lvl w:ilvl="0">
      <w:start w:val="5"/>
      <w:numFmt w:val="decimal"/>
      <w:lvlText w:val="%1"/>
      <w:lvlJc w:val="left"/>
      <w:pPr>
        <w:ind w:left="744" w:hanging="744"/>
      </w:pPr>
      <w:rPr>
        <w:rFonts w:hint="default"/>
      </w:rPr>
    </w:lvl>
    <w:lvl w:ilvl="1">
      <w:start w:val="5"/>
      <w:numFmt w:val="decimal"/>
      <w:lvlText w:val="%1.%2"/>
      <w:lvlJc w:val="left"/>
      <w:pPr>
        <w:ind w:left="744" w:hanging="744"/>
      </w:pPr>
      <w:rPr>
        <w:rFonts w:hint="default"/>
      </w:rPr>
    </w:lvl>
    <w:lvl w:ilvl="2">
      <w:start w:val="1"/>
      <w:numFmt w:val="decimal"/>
      <w:lvlText w:val="%1.%2.%3"/>
      <w:lvlJc w:val="left"/>
      <w:pPr>
        <w:ind w:left="744" w:hanging="744"/>
      </w:pPr>
      <w:rPr>
        <w:rFonts w:hint="default"/>
      </w:rPr>
    </w:lvl>
    <w:lvl w:ilvl="3">
      <w:start w:val="2"/>
      <w:numFmt w:val="decimal"/>
      <w:lvlText w:val="%1.%2.%3.%4"/>
      <w:lvlJc w:val="left"/>
      <w:pPr>
        <w:ind w:left="744" w:hanging="744"/>
      </w:pPr>
      <w:rPr>
        <w:rFonts w:hint="default"/>
      </w:rPr>
    </w:lvl>
    <w:lvl w:ilvl="4">
      <w:start w:val="1"/>
      <w:numFmt w:val="decimal"/>
      <w:lvlText w:val="%1.%2.%3.%4.%5"/>
      <w:lvlJc w:val="left"/>
      <w:pPr>
        <w:ind w:left="744" w:hanging="744"/>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47FF49AA"/>
    <w:multiLevelType w:val="hybridMultilevel"/>
    <w:tmpl w:val="7200F4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8A3641F"/>
    <w:multiLevelType w:val="hybridMultilevel"/>
    <w:tmpl w:val="7960D4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D491F71"/>
    <w:multiLevelType w:val="hybridMultilevel"/>
    <w:tmpl w:val="33DE13A6"/>
    <w:lvl w:ilvl="0" w:tplc="3E0E0CD8">
      <w:start w:val="5"/>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50F7615D"/>
    <w:multiLevelType w:val="hybridMultilevel"/>
    <w:tmpl w:val="E344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E97EC9"/>
    <w:multiLevelType w:val="hybridMultilevel"/>
    <w:tmpl w:val="EBD040A6"/>
    <w:lvl w:ilvl="0" w:tplc="C49C1466">
      <w:start w:val="5"/>
      <w:numFmt w:val="bullet"/>
      <w:lvlText w:val="-"/>
      <w:lvlJc w:val="left"/>
      <w:pPr>
        <w:ind w:left="644" w:hanging="360"/>
      </w:pPr>
      <w:rPr>
        <w:rFonts w:ascii="Times New Roman" w:eastAsia="Batang"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54657E08"/>
    <w:multiLevelType w:val="hybridMultilevel"/>
    <w:tmpl w:val="DBB068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4766FBF"/>
    <w:multiLevelType w:val="hybridMultilevel"/>
    <w:tmpl w:val="74822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5E3D16"/>
    <w:multiLevelType w:val="hybridMultilevel"/>
    <w:tmpl w:val="5AEC7B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CE17660"/>
    <w:multiLevelType w:val="hybridMultilevel"/>
    <w:tmpl w:val="017C3AF4"/>
    <w:lvl w:ilvl="0" w:tplc="92D68B0E">
      <w:start w:val="9"/>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3" w15:restartNumberingAfterBreak="0">
    <w:nsid w:val="5D1821FD"/>
    <w:multiLevelType w:val="hybridMultilevel"/>
    <w:tmpl w:val="75C6A03A"/>
    <w:lvl w:ilvl="0" w:tplc="6C4AF0B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E2D36B1"/>
    <w:multiLevelType w:val="hybridMultilevel"/>
    <w:tmpl w:val="ACC6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7F54D4"/>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4C5E4A"/>
    <w:multiLevelType w:val="hybridMultilevel"/>
    <w:tmpl w:val="C2F25E16"/>
    <w:lvl w:ilvl="0" w:tplc="CD7EFE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7" w15:restartNumberingAfterBreak="0">
    <w:nsid w:val="684E411D"/>
    <w:multiLevelType w:val="hybridMultilevel"/>
    <w:tmpl w:val="772C6C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CFD7510"/>
    <w:multiLevelType w:val="hybridMultilevel"/>
    <w:tmpl w:val="0406C302"/>
    <w:lvl w:ilvl="0" w:tplc="78608530">
      <w:start w:val="10"/>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710F221C"/>
    <w:multiLevelType w:val="hybridMultilevel"/>
    <w:tmpl w:val="7778AE66"/>
    <w:lvl w:ilvl="0" w:tplc="C0E8FE4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3BB0B16"/>
    <w:multiLevelType w:val="hybridMultilevel"/>
    <w:tmpl w:val="8152C830"/>
    <w:lvl w:ilvl="0" w:tplc="374CB41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1" w15:restartNumberingAfterBreak="0">
    <w:nsid w:val="75AB5FBE"/>
    <w:multiLevelType w:val="hybridMultilevel"/>
    <w:tmpl w:val="8E8053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7861D42"/>
    <w:multiLevelType w:val="hybridMultilevel"/>
    <w:tmpl w:val="48927750"/>
    <w:lvl w:ilvl="0" w:tplc="6A885B76">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3" w15:restartNumberingAfterBreak="0">
    <w:nsid w:val="78B915A8"/>
    <w:multiLevelType w:val="hybridMultilevel"/>
    <w:tmpl w:val="A5009DCC"/>
    <w:lvl w:ilvl="0" w:tplc="3F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79126866"/>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E05F00"/>
    <w:multiLevelType w:val="hybridMultilevel"/>
    <w:tmpl w:val="C0983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9324B3"/>
    <w:multiLevelType w:val="hybridMultilevel"/>
    <w:tmpl w:val="36A60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C325AD2"/>
    <w:multiLevelType w:val="hybridMultilevel"/>
    <w:tmpl w:val="FF3E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C715AA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3"/>
  </w:num>
  <w:num w:numId="5">
    <w:abstractNumId w:val="12"/>
  </w:num>
  <w:num w:numId="6">
    <w:abstractNumId w:val="19"/>
  </w:num>
  <w:num w:numId="7">
    <w:abstractNumId w:val="10"/>
  </w:num>
  <w:num w:numId="8">
    <w:abstractNumId w:val="37"/>
  </w:num>
  <w:num w:numId="9">
    <w:abstractNumId w:val="24"/>
  </w:num>
  <w:num w:numId="10">
    <w:abstractNumId w:val="54"/>
  </w:num>
  <w:num w:numId="11">
    <w:abstractNumId w:val="30"/>
  </w:num>
  <w:num w:numId="12">
    <w:abstractNumId w:val="28"/>
  </w:num>
  <w:num w:numId="13">
    <w:abstractNumId w:val="25"/>
  </w:num>
  <w:num w:numId="14">
    <w:abstractNumId w:val="14"/>
  </w:num>
  <w:num w:numId="15">
    <w:abstractNumId w:val="29"/>
  </w:num>
  <w:num w:numId="16">
    <w:abstractNumId w:val="13"/>
  </w:num>
  <w:num w:numId="17">
    <w:abstractNumId w:val="47"/>
  </w:num>
  <w:num w:numId="18">
    <w:abstractNumId w:val="51"/>
  </w:num>
  <w:num w:numId="19">
    <w:abstractNumId w:val="39"/>
  </w:num>
  <w:num w:numId="20">
    <w:abstractNumId w:val="4"/>
  </w:num>
  <w:num w:numId="21">
    <w:abstractNumId w:val="8"/>
  </w:num>
  <w:num w:numId="22">
    <w:abstractNumId w:val="45"/>
  </w:num>
  <w:num w:numId="23">
    <w:abstractNumId w:val="20"/>
  </w:num>
  <w:num w:numId="24">
    <w:abstractNumId w:val="58"/>
  </w:num>
  <w:num w:numId="25">
    <w:abstractNumId w:val="33"/>
  </w:num>
  <w:num w:numId="26">
    <w:abstractNumId w:val="52"/>
  </w:num>
  <w:num w:numId="27">
    <w:abstractNumId w:val="36"/>
  </w:num>
  <w:num w:numId="28">
    <w:abstractNumId w:val="21"/>
  </w:num>
  <w:num w:numId="29">
    <w:abstractNumId w:val="50"/>
  </w:num>
  <w:num w:numId="30">
    <w:abstractNumId w:val="17"/>
  </w:num>
  <w:num w:numId="31">
    <w:abstractNumId w:val="42"/>
  </w:num>
  <w:num w:numId="32">
    <w:abstractNumId w:val="5"/>
  </w:num>
  <w:num w:numId="33">
    <w:abstractNumId w:val="3"/>
  </w:num>
  <w:num w:numId="34">
    <w:abstractNumId w:val="55"/>
  </w:num>
  <w:num w:numId="35">
    <w:abstractNumId w:val="48"/>
  </w:num>
  <w:num w:numId="36">
    <w:abstractNumId w:val="6"/>
  </w:num>
  <w:num w:numId="37">
    <w:abstractNumId w:val="41"/>
  </w:num>
  <w:num w:numId="38">
    <w:abstractNumId w:val="57"/>
  </w:num>
  <w:num w:numId="39">
    <w:abstractNumId w:val="40"/>
  </w:num>
  <w:num w:numId="40">
    <w:abstractNumId w:val="22"/>
  </w:num>
  <w:num w:numId="41">
    <w:abstractNumId w:val="26"/>
  </w:num>
  <w:num w:numId="42">
    <w:abstractNumId w:val="2"/>
  </w:num>
  <w:num w:numId="43">
    <w:abstractNumId w:val="31"/>
  </w:num>
  <w:num w:numId="44">
    <w:abstractNumId w:val="35"/>
  </w:num>
  <w:num w:numId="45">
    <w:abstractNumId w:val="44"/>
  </w:num>
  <w:num w:numId="46">
    <w:abstractNumId w:val="34"/>
  </w:num>
  <w:num w:numId="47">
    <w:abstractNumId w:val="15"/>
  </w:num>
  <w:num w:numId="48">
    <w:abstractNumId w:val="11"/>
  </w:num>
  <w:num w:numId="49">
    <w:abstractNumId w:val="18"/>
  </w:num>
  <w:num w:numId="50">
    <w:abstractNumId w:val="27"/>
  </w:num>
  <w:num w:numId="51">
    <w:abstractNumId w:val="53"/>
  </w:num>
  <w:num w:numId="52">
    <w:abstractNumId w:val="46"/>
  </w:num>
  <w:num w:numId="53">
    <w:abstractNumId w:val="43"/>
  </w:num>
  <w:num w:numId="54">
    <w:abstractNumId w:val="38"/>
  </w:num>
  <w:num w:numId="55">
    <w:abstractNumId w:val="56"/>
  </w:num>
  <w:num w:numId="56">
    <w:abstractNumId w:val="49"/>
  </w:num>
  <w:num w:numId="57">
    <w:abstractNumId w:val="16"/>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
  </w:num>
  <w:num w:numId="60">
    <w:abstractNumId w:val="32"/>
  </w:num>
  <w:num w:numId="61">
    <w:abstractNumId w:val="59"/>
  </w:num>
  <w:num w:numId="62">
    <w:abstractNumId w:val="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杨 宁">
    <w15:presenceInfo w15:providerId="Windows Live" w15:userId="54d2e9dde718d5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3528"/>
    <w:rsid w:val="00153F48"/>
    <w:rsid w:val="00155892"/>
    <w:rsid w:val="00161D55"/>
    <w:rsid w:val="001650A3"/>
    <w:rsid w:val="00165BF1"/>
    <w:rsid w:val="001724A6"/>
    <w:rsid w:val="00173862"/>
    <w:rsid w:val="00176487"/>
    <w:rsid w:val="00180F4E"/>
    <w:rsid w:val="00183D7B"/>
    <w:rsid w:val="001873C3"/>
    <w:rsid w:val="00190559"/>
    <w:rsid w:val="00190B4E"/>
    <w:rsid w:val="00196680"/>
    <w:rsid w:val="001A08AA"/>
    <w:rsid w:val="001A0C58"/>
    <w:rsid w:val="001A4303"/>
    <w:rsid w:val="001A46C1"/>
    <w:rsid w:val="001A64B1"/>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6745"/>
    <w:rsid w:val="002206B8"/>
    <w:rsid w:val="002212C1"/>
    <w:rsid w:val="00221BF0"/>
    <w:rsid w:val="00222897"/>
    <w:rsid w:val="00232ED1"/>
    <w:rsid w:val="00234A8D"/>
    <w:rsid w:val="00235394"/>
    <w:rsid w:val="00243616"/>
    <w:rsid w:val="002548E0"/>
    <w:rsid w:val="002604D8"/>
    <w:rsid w:val="00260DEF"/>
    <w:rsid w:val="0026171C"/>
    <w:rsid w:val="0026179F"/>
    <w:rsid w:val="00263AC2"/>
    <w:rsid w:val="00263ACB"/>
    <w:rsid w:val="002738AF"/>
    <w:rsid w:val="00274E1A"/>
    <w:rsid w:val="00281557"/>
    <w:rsid w:val="00282213"/>
    <w:rsid w:val="002848B3"/>
    <w:rsid w:val="00286B41"/>
    <w:rsid w:val="002878CA"/>
    <w:rsid w:val="00291307"/>
    <w:rsid w:val="00292186"/>
    <w:rsid w:val="002938B8"/>
    <w:rsid w:val="002942E3"/>
    <w:rsid w:val="002A32DC"/>
    <w:rsid w:val="002A71C4"/>
    <w:rsid w:val="002B4AA7"/>
    <w:rsid w:val="002B77D0"/>
    <w:rsid w:val="002C25CB"/>
    <w:rsid w:val="002C32F8"/>
    <w:rsid w:val="002C3405"/>
    <w:rsid w:val="002C65F0"/>
    <w:rsid w:val="002D3DB7"/>
    <w:rsid w:val="002E1882"/>
    <w:rsid w:val="002E405A"/>
    <w:rsid w:val="002E5491"/>
    <w:rsid w:val="002F4093"/>
    <w:rsid w:val="002F462F"/>
    <w:rsid w:val="002F567D"/>
    <w:rsid w:val="002F56B1"/>
    <w:rsid w:val="002F5ECF"/>
    <w:rsid w:val="002F6BC7"/>
    <w:rsid w:val="002F7124"/>
    <w:rsid w:val="002F780E"/>
    <w:rsid w:val="00301BD7"/>
    <w:rsid w:val="003028CA"/>
    <w:rsid w:val="003029FF"/>
    <w:rsid w:val="0030508E"/>
    <w:rsid w:val="00307D36"/>
    <w:rsid w:val="00313E28"/>
    <w:rsid w:val="0032094E"/>
    <w:rsid w:val="003258FE"/>
    <w:rsid w:val="003274EA"/>
    <w:rsid w:val="00327632"/>
    <w:rsid w:val="00327900"/>
    <w:rsid w:val="003319A5"/>
    <w:rsid w:val="00333E4B"/>
    <w:rsid w:val="00335D6E"/>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4DE4"/>
    <w:rsid w:val="003B6025"/>
    <w:rsid w:val="003C103A"/>
    <w:rsid w:val="003C1AFC"/>
    <w:rsid w:val="003C797F"/>
    <w:rsid w:val="003D3438"/>
    <w:rsid w:val="003D5126"/>
    <w:rsid w:val="003D66C5"/>
    <w:rsid w:val="003E2432"/>
    <w:rsid w:val="003E36B8"/>
    <w:rsid w:val="003E5EE6"/>
    <w:rsid w:val="003E60A0"/>
    <w:rsid w:val="003F25A6"/>
    <w:rsid w:val="003F3409"/>
    <w:rsid w:val="003F36D9"/>
    <w:rsid w:val="003F435A"/>
    <w:rsid w:val="003F7F72"/>
    <w:rsid w:val="00404677"/>
    <w:rsid w:val="00404DB5"/>
    <w:rsid w:val="0040727F"/>
    <w:rsid w:val="00407BA3"/>
    <w:rsid w:val="004161A5"/>
    <w:rsid w:val="00420E4D"/>
    <w:rsid w:val="00421A63"/>
    <w:rsid w:val="00423024"/>
    <w:rsid w:val="00426E23"/>
    <w:rsid w:val="00426F5C"/>
    <w:rsid w:val="00426F75"/>
    <w:rsid w:val="00430648"/>
    <w:rsid w:val="004333AA"/>
    <w:rsid w:val="004344EB"/>
    <w:rsid w:val="00434814"/>
    <w:rsid w:val="0043712F"/>
    <w:rsid w:val="0044005F"/>
    <w:rsid w:val="0044659A"/>
    <w:rsid w:val="00451927"/>
    <w:rsid w:val="004540EA"/>
    <w:rsid w:val="00460FC3"/>
    <w:rsid w:val="0046127E"/>
    <w:rsid w:val="00463E15"/>
    <w:rsid w:val="004642B2"/>
    <w:rsid w:val="0046433E"/>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41E4"/>
    <w:rsid w:val="004C46BD"/>
    <w:rsid w:val="004D2121"/>
    <w:rsid w:val="004D330C"/>
    <w:rsid w:val="004D6153"/>
    <w:rsid w:val="004E1185"/>
    <w:rsid w:val="004E6159"/>
    <w:rsid w:val="004F1055"/>
    <w:rsid w:val="004F3E45"/>
    <w:rsid w:val="004F7A2B"/>
    <w:rsid w:val="00500ED2"/>
    <w:rsid w:val="0050198C"/>
    <w:rsid w:val="00502559"/>
    <w:rsid w:val="00505BFA"/>
    <w:rsid w:val="00507024"/>
    <w:rsid w:val="00522F8F"/>
    <w:rsid w:val="00523FB9"/>
    <w:rsid w:val="00524588"/>
    <w:rsid w:val="005266E1"/>
    <w:rsid w:val="0052788D"/>
    <w:rsid w:val="005309AB"/>
    <w:rsid w:val="00533AC5"/>
    <w:rsid w:val="0053486F"/>
    <w:rsid w:val="00534988"/>
    <w:rsid w:val="00535DD3"/>
    <w:rsid w:val="0053738C"/>
    <w:rsid w:val="00543B5A"/>
    <w:rsid w:val="005450BA"/>
    <w:rsid w:val="00551E5C"/>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D35F8"/>
    <w:rsid w:val="005D63D3"/>
    <w:rsid w:val="005E13F3"/>
    <w:rsid w:val="005E615C"/>
    <w:rsid w:val="005E6FE5"/>
    <w:rsid w:val="005F00CF"/>
    <w:rsid w:val="005F0485"/>
    <w:rsid w:val="005F0942"/>
    <w:rsid w:val="005F1FE0"/>
    <w:rsid w:val="005F6D9E"/>
    <w:rsid w:val="005F6ECF"/>
    <w:rsid w:val="00605AEC"/>
    <w:rsid w:val="006068B7"/>
    <w:rsid w:val="006244EB"/>
    <w:rsid w:val="0063186E"/>
    <w:rsid w:val="006329FB"/>
    <w:rsid w:val="00636C22"/>
    <w:rsid w:val="00637685"/>
    <w:rsid w:val="00644A8F"/>
    <w:rsid w:val="00644D03"/>
    <w:rsid w:val="00651288"/>
    <w:rsid w:val="00652775"/>
    <w:rsid w:val="00652D90"/>
    <w:rsid w:val="00654030"/>
    <w:rsid w:val="00654FD0"/>
    <w:rsid w:val="006555B1"/>
    <w:rsid w:val="0065740A"/>
    <w:rsid w:val="00660DFB"/>
    <w:rsid w:val="0066164D"/>
    <w:rsid w:val="00663192"/>
    <w:rsid w:val="006746D9"/>
    <w:rsid w:val="006749C0"/>
    <w:rsid w:val="00676820"/>
    <w:rsid w:val="00676C84"/>
    <w:rsid w:val="00680C17"/>
    <w:rsid w:val="006866BF"/>
    <w:rsid w:val="006909A9"/>
    <w:rsid w:val="006911E7"/>
    <w:rsid w:val="006940B7"/>
    <w:rsid w:val="006973EE"/>
    <w:rsid w:val="006A1BE1"/>
    <w:rsid w:val="006B0980"/>
    <w:rsid w:val="006B19C1"/>
    <w:rsid w:val="006B34FE"/>
    <w:rsid w:val="006B3976"/>
    <w:rsid w:val="006B425C"/>
    <w:rsid w:val="006B6238"/>
    <w:rsid w:val="006D1781"/>
    <w:rsid w:val="006D1BD4"/>
    <w:rsid w:val="006D204E"/>
    <w:rsid w:val="006D473C"/>
    <w:rsid w:val="006E27C5"/>
    <w:rsid w:val="0070646B"/>
    <w:rsid w:val="00710B2B"/>
    <w:rsid w:val="00710D58"/>
    <w:rsid w:val="00711585"/>
    <w:rsid w:val="00711DC8"/>
    <w:rsid w:val="00714157"/>
    <w:rsid w:val="00714D2A"/>
    <w:rsid w:val="00717D24"/>
    <w:rsid w:val="0072241A"/>
    <w:rsid w:val="007237CC"/>
    <w:rsid w:val="00731CB7"/>
    <w:rsid w:val="00733125"/>
    <w:rsid w:val="0073354C"/>
    <w:rsid w:val="00734102"/>
    <w:rsid w:val="007345EB"/>
    <w:rsid w:val="00735E13"/>
    <w:rsid w:val="00736EFE"/>
    <w:rsid w:val="00737B66"/>
    <w:rsid w:val="00741698"/>
    <w:rsid w:val="0074369C"/>
    <w:rsid w:val="0074390C"/>
    <w:rsid w:val="00743AE6"/>
    <w:rsid w:val="00745B54"/>
    <w:rsid w:val="00746AD1"/>
    <w:rsid w:val="007478F9"/>
    <w:rsid w:val="007558F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41E"/>
    <w:rsid w:val="007B1EE4"/>
    <w:rsid w:val="007B293E"/>
    <w:rsid w:val="007B5A85"/>
    <w:rsid w:val="007C1DB6"/>
    <w:rsid w:val="007C45C3"/>
    <w:rsid w:val="007C4C2D"/>
    <w:rsid w:val="007D0C27"/>
    <w:rsid w:val="007D12A4"/>
    <w:rsid w:val="007D297A"/>
    <w:rsid w:val="007D3F31"/>
    <w:rsid w:val="007D449F"/>
    <w:rsid w:val="007D58CC"/>
    <w:rsid w:val="007D67AF"/>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20F59"/>
    <w:rsid w:val="0082235B"/>
    <w:rsid w:val="00836E47"/>
    <w:rsid w:val="00840019"/>
    <w:rsid w:val="00842133"/>
    <w:rsid w:val="00843186"/>
    <w:rsid w:val="00845E47"/>
    <w:rsid w:val="00846934"/>
    <w:rsid w:val="0085537B"/>
    <w:rsid w:val="00860683"/>
    <w:rsid w:val="008634CA"/>
    <w:rsid w:val="00864622"/>
    <w:rsid w:val="00864CB6"/>
    <w:rsid w:val="00873075"/>
    <w:rsid w:val="0087350C"/>
    <w:rsid w:val="00873685"/>
    <w:rsid w:val="00873802"/>
    <w:rsid w:val="00874E70"/>
    <w:rsid w:val="00880A28"/>
    <w:rsid w:val="00880A7F"/>
    <w:rsid w:val="0088112F"/>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36D1D"/>
    <w:rsid w:val="0094593B"/>
    <w:rsid w:val="00950480"/>
    <w:rsid w:val="00961DD5"/>
    <w:rsid w:val="0096224D"/>
    <w:rsid w:val="00970569"/>
    <w:rsid w:val="009705D1"/>
    <w:rsid w:val="00972C6A"/>
    <w:rsid w:val="00974932"/>
    <w:rsid w:val="009778AE"/>
    <w:rsid w:val="00983910"/>
    <w:rsid w:val="00985AE3"/>
    <w:rsid w:val="00994507"/>
    <w:rsid w:val="009969C8"/>
    <w:rsid w:val="009A00EE"/>
    <w:rsid w:val="009A77D8"/>
    <w:rsid w:val="009B0353"/>
    <w:rsid w:val="009C0727"/>
    <w:rsid w:val="009C32DE"/>
    <w:rsid w:val="009C4A92"/>
    <w:rsid w:val="009C7467"/>
    <w:rsid w:val="009C774B"/>
    <w:rsid w:val="009D060C"/>
    <w:rsid w:val="009D2176"/>
    <w:rsid w:val="009D5CB7"/>
    <w:rsid w:val="009D6013"/>
    <w:rsid w:val="009E1263"/>
    <w:rsid w:val="009E2043"/>
    <w:rsid w:val="009E24AC"/>
    <w:rsid w:val="009E36AE"/>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102F0"/>
    <w:rsid w:val="00B11BCD"/>
    <w:rsid w:val="00B11D37"/>
    <w:rsid w:val="00B14C1D"/>
    <w:rsid w:val="00B165E4"/>
    <w:rsid w:val="00B20FF9"/>
    <w:rsid w:val="00B22015"/>
    <w:rsid w:val="00B2319D"/>
    <w:rsid w:val="00B33069"/>
    <w:rsid w:val="00B35EDF"/>
    <w:rsid w:val="00B3755B"/>
    <w:rsid w:val="00B408B8"/>
    <w:rsid w:val="00B46971"/>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FF"/>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7752"/>
    <w:rsid w:val="00C92657"/>
    <w:rsid w:val="00CA13EA"/>
    <w:rsid w:val="00CA579B"/>
    <w:rsid w:val="00CA5F2A"/>
    <w:rsid w:val="00CB0B71"/>
    <w:rsid w:val="00CB4A68"/>
    <w:rsid w:val="00CB5BFA"/>
    <w:rsid w:val="00CC4B72"/>
    <w:rsid w:val="00CC6588"/>
    <w:rsid w:val="00CC745C"/>
    <w:rsid w:val="00CD0E15"/>
    <w:rsid w:val="00CD16C4"/>
    <w:rsid w:val="00CD1BE9"/>
    <w:rsid w:val="00CD1C58"/>
    <w:rsid w:val="00CD2DD4"/>
    <w:rsid w:val="00CD7D0D"/>
    <w:rsid w:val="00CE5139"/>
    <w:rsid w:val="00CE6C82"/>
    <w:rsid w:val="00CF6794"/>
    <w:rsid w:val="00D06BAB"/>
    <w:rsid w:val="00D06FD8"/>
    <w:rsid w:val="00D15BCC"/>
    <w:rsid w:val="00D20B42"/>
    <w:rsid w:val="00D22226"/>
    <w:rsid w:val="00D242C9"/>
    <w:rsid w:val="00D24D5C"/>
    <w:rsid w:val="00D25198"/>
    <w:rsid w:val="00D26F87"/>
    <w:rsid w:val="00D30B62"/>
    <w:rsid w:val="00D40C0A"/>
    <w:rsid w:val="00D42B5A"/>
    <w:rsid w:val="00D47AA2"/>
    <w:rsid w:val="00D47D71"/>
    <w:rsid w:val="00D514FE"/>
    <w:rsid w:val="00D520E4"/>
    <w:rsid w:val="00D52964"/>
    <w:rsid w:val="00D542D6"/>
    <w:rsid w:val="00D56716"/>
    <w:rsid w:val="00D57DFA"/>
    <w:rsid w:val="00D74D1D"/>
    <w:rsid w:val="00D76FAD"/>
    <w:rsid w:val="00D8078A"/>
    <w:rsid w:val="00D81954"/>
    <w:rsid w:val="00D8265A"/>
    <w:rsid w:val="00D83A01"/>
    <w:rsid w:val="00D92736"/>
    <w:rsid w:val="00D9322B"/>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24DC"/>
    <w:rsid w:val="00DE53F3"/>
    <w:rsid w:val="00DE6635"/>
    <w:rsid w:val="00DF0B4F"/>
    <w:rsid w:val="00DF3DC6"/>
    <w:rsid w:val="00DF5D7B"/>
    <w:rsid w:val="00E03D4E"/>
    <w:rsid w:val="00E04596"/>
    <w:rsid w:val="00E117F6"/>
    <w:rsid w:val="00E1348D"/>
    <w:rsid w:val="00E14E53"/>
    <w:rsid w:val="00E1698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A0CD2"/>
    <w:rsid w:val="00EA3474"/>
    <w:rsid w:val="00EA3C24"/>
    <w:rsid w:val="00EA42DB"/>
    <w:rsid w:val="00EA591F"/>
    <w:rsid w:val="00EB301B"/>
    <w:rsid w:val="00EB4117"/>
    <w:rsid w:val="00EC6F99"/>
    <w:rsid w:val="00ED0C3F"/>
    <w:rsid w:val="00ED0C5D"/>
    <w:rsid w:val="00ED0C84"/>
    <w:rsid w:val="00ED1BE3"/>
    <w:rsid w:val="00ED456F"/>
    <w:rsid w:val="00ED57F6"/>
    <w:rsid w:val="00EE383D"/>
    <w:rsid w:val="00EE3A1A"/>
    <w:rsid w:val="00EE4E51"/>
    <w:rsid w:val="00EF1888"/>
    <w:rsid w:val="00EF4DD5"/>
    <w:rsid w:val="00EF502B"/>
    <w:rsid w:val="00EF7508"/>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153B"/>
    <w:rsid w:val="00F8313A"/>
    <w:rsid w:val="00F86F51"/>
    <w:rsid w:val="00F94FA9"/>
    <w:rsid w:val="00FA0C7D"/>
    <w:rsid w:val="00FA167A"/>
    <w:rsid w:val="00FA2371"/>
    <w:rsid w:val="00FA3A46"/>
    <w:rsid w:val="00FA50D1"/>
    <w:rsid w:val="00FB0CD6"/>
    <w:rsid w:val="00FB1B0E"/>
    <w:rsid w:val="00FB542E"/>
    <w:rsid w:val="00FC051F"/>
    <w:rsid w:val="00FC1441"/>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79241E"/>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2.jpeg"/><Relationship Id="rId3" Type="http://schemas.openxmlformats.org/officeDocument/2006/relationships/numbering" Target="numbering.xml"/><Relationship Id="rId21"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1.png"/><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image" Target="media/image8.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oleObject" Target="embeddings/oleObject5.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83C58C-8273-9943-BF23-9718D0702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1</TotalTime>
  <Pages>21</Pages>
  <Words>6892</Words>
  <Characters>39289</Characters>
  <Application>Microsoft Office Word</Application>
  <DocSecurity>0</DocSecurity>
  <Lines>327</Lines>
  <Paragraphs>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46089</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2</cp:revision>
  <dcterms:created xsi:type="dcterms:W3CDTF">2019-02-20T19:02:00Z</dcterms:created>
  <dcterms:modified xsi:type="dcterms:W3CDTF">2019-02-20T19:02:00Z</dcterms:modified>
</cp:coreProperties>
</file>